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CC4C98">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del w:id="4" w:author="samsung" w:date="2020-06-09T11:31:00Z">
              <w:r w:rsidR="004F7772" w:rsidDel="00CC4C98">
                <w:rPr>
                  <w:rFonts w:hint="eastAsia"/>
                  <w:lang w:eastAsia="zh-CN"/>
                </w:rPr>
                <w:delText>1</w:delText>
              </w:r>
            </w:del>
            <w:ins w:id="5" w:author="samsung" w:date="2020-06-09T11:31:00Z">
              <w:r w:rsidR="00CC4C98">
                <w:rPr>
                  <w:lang w:eastAsia="zh-CN"/>
                </w:rPr>
                <w:t>2</w:t>
              </w:r>
            </w:ins>
            <w:r w:rsidRPr="002B44F6">
              <w:t>.</w:t>
            </w:r>
            <w:bookmarkEnd w:id="3"/>
            <w:r w:rsidR="004F7772">
              <w:rPr>
                <w:rFonts w:hint="eastAsia"/>
                <w:lang w:eastAsia="zh-CN"/>
              </w:rPr>
              <w:t>0</w:t>
            </w:r>
            <w:r w:rsidRPr="002B44F6">
              <w:rPr>
                <w:sz w:val="32"/>
              </w:rPr>
              <w:t>(</w:t>
            </w:r>
            <w:bookmarkStart w:id="6" w:name="issueDate"/>
            <w:r w:rsidR="0048405B" w:rsidRPr="002B44F6">
              <w:rPr>
                <w:rFonts w:hint="eastAsia"/>
                <w:sz w:val="32"/>
                <w:lang w:eastAsia="zh-CN"/>
              </w:rPr>
              <w:t>20</w:t>
            </w:r>
            <w:r w:rsidR="0048405B">
              <w:rPr>
                <w:sz w:val="32"/>
                <w:lang w:eastAsia="zh-CN"/>
              </w:rPr>
              <w:t>20</w:t>
            </w:r>
            <w:r w:rsidRPr="002B44F6">
              <w:rPr>
                <w:sz w:val="32"/>
              </w:rPr>
              <w:t>-</w:t>
            </w:r>
            <w:bookmarkEnd w:id="6"/>
            <w:del w:id="7" w:author="samsung" w:date="2020-06-09T11:32:00Z">
              <w:r w:rsidR="0048405B" w:rsidDel="00CC4C98">
                <w:rPr>
                  <w:sz w:val="32"/>
                  <w:lang w:eastAsia="zh-CN"/>
                </w:rPr>
                <w:delText>0</w:delText>
              </w:r>
              <w:r w:rsidR="007471AB" w:rsidDel="00CC4C98">
                <w:rPr>
                  <w:sz w:val="32"/>
                  <w:lang w:eastAsia="zh-CN"/>
                </w:rPr>
                <w:delText>4</w:delText>
              </w:r>
            </w:del>
            <w:ins w:id="8" w:author="samsung" w:date="2020-06-09T11:32:00Z">
              <w:r w:rsidR="00CC4C98">
                <w:rPr>
                  <w:sz w:val="32"/>
                  <w:lang w:eastAsia="zh-CN"/>
                </w:rPr>
                <w:t>06</w:t>
              </w:r>
            </w:ins>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9" w:name="spectype2"/>
            <w:r w:rsidR="00D57972" w:rsidRPr="00D9681E">
              <w:t>Report</w:t>
            </w:r>
            <w:bookmarkEnd w:id="9"/>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10" w:name="specRelease"/>
            <w:r w:rsidRPr="00D9681E">
              <w:rPr>
                <w:rStyle w:val="ZGSM"/>
              </w:rPr>
              <w:t xml:space="preserve"> 16</w:t>
            </w:r>
            <w:bookmarkEnd w:id="10"/>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11"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11"/>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12"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del w:id="13" w:author="samsung" w:date="2020-06-09T11:32:00Z">
              <w:r w:rsidRPr="00133525" w:rsidDel="00CC4C98">
                <w:rPr>
                  <w:sz w:val="16"/>
                </w:rPr>
                <w:delText>'</w:delText>
              </w:r>
            </w:del>
            <w:ins w:id="14" w:author="samsung" w:date="2020-06-09T11:32:00Z">
              <w:r w:rsidR="00CC4C98">
                <w:rPr>
                  <w:sz w:val="16"/>
                </w:rPr>
                <w:t>’</w:t>
              </w:r>
            </w:ins>
            <w:r w:rsidRPr="00133525">
              <w:rPr>
                <w:sz w:val="16"/>
              </w:rPr>
              <w:t xml:space="preserve"> Publications Offices.</w:t>
            </w:r>
            <w:bookmarkEnd w:id="12"/>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15"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6"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bookmarkEnd w:id="16"/>
          <w:p w:rsidR="00810485" w:rsidRPr="00133525" w:rsidRDefault="00810485" w:rsidP="00401E3C">
            <w:pPr>
              <w:pStyle w:val="FP"/>
              <w:ind w:left="2835" w:right="2835"/>
              <w:jc w:val="center"/>
              <w:rPr>
                <w:rFonts w:ascii="Arial" w:hAnsi="Arial"/>
                <w:sz w:val="18"/>
              </w:rPr>
            </w:pPr>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8" w:name="copyrightDate"/>
            <w:r w:rsidRPr="00260E68">
              <w:rPr>
                <w:noProof/>
                <w:sz w:val="18"/>
              </w:rPr>
              <w:t>2019</w:t>
            </w:r>
            <w:bookmarkEnd w:id="18"/>
            <w:r w:rsidRPr="00260E68">
              <w:rPr>
                <w:noProof/>
                <w:sz w:val="18"/>
              </w:rPr>
              <w:t>, 3</w:t>
            </w:r>
            <w:r w:rsidRPr="00133525">
              <w:rPr>
                <w:noProof/>
                <w:sz w:val="18"/>
              </w:rPr>
              <w:t>GPP Organizational Partners (ARIB, ATIS, CCSA, ETSI, TSDSI, TTA, TTC).</w:t>
            </w:r>
            <w:bookmarkStart w:id="19" w:name="copyrightaddon"/>
            <w:bookmarkEnd w:id="19"/>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7"/>
          </w:p>
          <w:p w:rsidR="00810485" w:rsidRDefault="00810485" w:rsidP="00401E3C"/>
        </w:tc>
      </w:tr>
      <w:bookmarkEnd w:id="15"/>
    </w:tbl>
    <w:p w:rsidR="00810485" w:rsidRPr="004D3578" w:rsidRDefault="00810485" w:rsidP="00810485">
      <w:pPr>
        <w:pStyle w:val="TT"/>
      </w:pPr>
      <w:r w:rsidRPr="004D3578">
        <w:br w:type="page"/>
      </w:r>
      <w:bookmarkStart w:id="20" w:name="tableOfContents"/>
      <w:bookmarkEnd w:id="20"/>
      <w:r w:rsidRPr="004D3578">
        <w:lastRenderedPageBreak/>
        <w:t>Contents</w:t>
      </w:r>
    </w:p>
    <w:p w:rsidR="00C30295" w:rsidRDefault="00810485">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30295">
        <w:t>Foreword</w:t>
      </w:r>
      <w:r w:rsidR="00C30295">
        <w:tab/>
      </w:r>
      <w:r w:rsidR="00C30295">
        <w:fldChar w:fldCharType="begin"/>
      </w:r>
      <w:r w:rsidR="00C30295">
        <w:instrText xml:space="preserve"> PAGEREF _Toc43108342 \h </w:instrText>
      </w:r>
      <w:r w:rsidR="00C30295">
        <w:fldChar w:fldCharType="separate"/>
      </w:r>
      <w:r w:rsidR="00C30295">
        <w:t>5</w:t>
      </w:r>
      <w:r w:rsidR="00C30295">
        <w:fldChar w:fldCharType="end"/>
      </w:r>
    </w:p>
    <w:p w:rsidR="00C30295" w:rsidRDefault="00C3029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_Toc43108343 \h </w:instrText>
      </w:r>
      <w:r>
        <w:fldChar w:fldCharType="separate"/>
      </w:r>
      <w:r>
        <w:t>7</w:t>
      </w:r>
      <w:r>
        <w:fldChar w:fldCharType="end"/>
      </w:r>
    </w:p>
    <w:p w:rsidR="00C30295" w:rsidRDefault="00C3029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_Toc43108344 \h </w:instrText>
      </w:r>
      <w:r>
        <w:fldChar w:fldCharType="separate"/>
      </w:r>
      <w:r>
        <w:t>7</w:t>
      </w:r>
      <w:r>
        <w:fldChar w:fldCharType="end"/>
      </w:r>
    </w:p>
    <w:p w:rsidR="00C30295" w:rsidRDefault="00C3029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_Toc43108345 \h </w:instrText>
      </w:r>
      <w:r>
        <w:fldChar w:fldCharType="separate"/>
      </w:r>
      <w:r>
        <w:t>7</w:t>
      </w:r>
      <w:r>
        <w:fldChar w:fldCharType="end"/>
      </w:r>
    </w:p>
    <w:p w:rsidR="00C30295" w:rsidRDefault="00C3029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_Toc43108346 \h </w:instrText>
      </w:r>
      <w:r>
        <w:fldChar w:fldCharType="separate"/>
      </w:r>
      <w:r>
        <w:t>7</w:t>
      </w:r>
      <w:r>
        <w:fldChar w:fldCharType="end"/>
      </w:r>
    </w:p>
    <w:p w:rsidR="00C30295" w:rsidRDefault="00C3029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_Toc43108347 \h </w:instrText>
      </w:r>
      <w:r>
        <w:fldChar w:fldCharType="separate"/>
      </w:r>
      <w:r>
        <w:t>7</w:t>
      </w:r>
      <w:r>
        <w:fldChar w:fldCharType="end"/>
      </w:r>
    </w:p>
    <w:p w:rsidR="00C30295" w:rsidRDefault="00C3029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_Toc43108348 \h </w:instrText>
      </w:r>
      <w:r>
        <w:fldChar w:fldCharType="separate"/>
      </w:r>
      <w:r>
        <w:t>7</w:t>
      </w:r>
      <w:r>
        <w:fldChar w:fldCharType="end"/>
      </w:r>
    </w:p>
    <w:p w:rsidR="00C30295" w:rsidRDefault="00C3029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_Toc43108349 \h </w:instrText>
      </w:r>
      <w:r>
        <w:fldChar w:fldCharType="separate"/>
      </w:r>
      <w:r>
        <w:t>8</w:t>
      </w:r>
      <w:r>
        <w:fldChar w:fldCharType="end"/>
      </w:r>
    </w:p>
    <w:p w:rsidR="00C30295" w:rsidRDefault="00C30295">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_Toc43108350 \h </w:instrText>
      </w:r>
      <w:r>
        <w:fldChar w:fldCharType="separate"/>
      </w:r>
      <w:r>
        <w:t>8</w:t>
      </w:r>
      <w:r>
        <w:fldChar w:fldCharType="end"/>
      </w:r>
    </w:p>
    <w:p w:rsidR="00C30295" w:rsidRDefault="00C30295">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_Toc43108351 \h </w:instrText>
      </w:r>
      <w:r>
        <w:fldChar w:fldCharType="separate"/>
      </w:r>
      <w:r>
        <w:t>8</w:t>
      </w:r>
      <w:r>
        <w:fldChar w:fldCharType="end"/>
      </w:r>
    </w:p>
    <w:p w:rsidR="00C30295" w:rsidRDefault="00C30295">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_Toc43108352 \h </w:instrText>
      </w:r>
      <w:r>
        <w:fldChar w:fldCharType="separate"/>
      </w:r>
      <w:r>
        <w:t>9</w:t>
      </w:r>
      <w:r>
        <w:fldChar w:fldCharType="end"/>
      </w:r>
    </w:p>
    <w:p w:rsidR="00C30295" w:rsidRDefault="00C30295">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_Toc43108353 \h </w:instrText>
      </w:r>
      <w:r>
        <w:fldChar w:fldCharType="separate"/>
      </w:r>
      <w:r>
        <w:t>9</w:t>
      </w:r>
      <w:r>
        <w:fldChar w:fldCharType="end"/>
      </w:r>
    </w:p>
    <w:p w:rsidR="00C30295" w:rsidRDefault="00C30295">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_Toc43108354 \h </w:instrText>
      </w:r>
      <w:r>
        <w:fldChar w:fldCharType="separate"/>
      </w:r>
      <w:r>
        <w:t>9</w:t>
      </w:r>
      <w:r>
        <w:fldChar w:fldCharType="end"/>
      </w:r>
    </w:p>
    <w:p w:rsidR="00C30295" w:rsidRDefault="00C30295">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_Toc43108355 \h </w:instrText>
      </w:r>
      <w:r>
        <w:fldChar w:fldCharType="separate"/>
      </w:r>
      <w:r>
        <w:t>11</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_Toc43108356 \h </w:instrText>
      </w:r>
      <w:r>
        <w:fldChar w:fldCharType="separate"/>
      </w:r>
      <w:r>
        <w:t>11</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_Toc43108357 \h </w:instrText>
      </w:r>
      <w:r>
        <w:fldChar w:fldCharType="separate"/>
      </w:r>
      <w:r>
        <w:t>11</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_Toc43108358 \h </w:instrText>
      </w:r>
      <w:r>
        <w:fldChar w:fldCharType="separate"/>
      </w:r>
      <w:r>
        <w:t>11</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_Toc43108359 \h </w:instrText>
      </w:r>
      <w:r>
        <w:fldChar w:fldCharType="separate"/>
      </w:r>
      <w:r>
        <w:t>12</w:t>
      </w:r>
      <w:r>
        <w:fldChar w:fldCharType="end"/>
      </w:r>
    </w:p>
    <w:p w:rsidR="00C30295" w:rsidRDefault="00C30295">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_Toc43108360 \h </w:instrText>
      </w:r>
      <w:r>
        <w:fldChar w:fldCharType="separate"/>
      </w:r>
      <w:r>
        <w:t>12</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_Toc43108361 \h </w:instrText>
      </w:r>
      <w:r>
        <w:fldChar w:fldCharType="separate"/>
      </w:r>
      <w:r>
        <w:t>12</w:t>
      </w:r>
      <w:r>
        <w:fldChar w:fldCharType="end"/>
      </w:r>
    </w:p>
    <w:p w:rsidR="00C30295" w:rsidRDefault="00C30295">
      <w:pPr>
        <w:pStyle w:val="30"/>
        <w:rPr>
          <w:rFonts w:asciiTheme="minorHAnsi" w:hAnsiTheme="minorHAnsi" w:cstheme="minorBidi"/>
          <w:kern w:val="2"/>
          <w:sz w:val="21"/>
          <w:szCs w:val="22"/>
          <w:lang w:val="en-US" w:eastAsia="zh-CN"/>
        </w:rPr>
      </w:pPr>
      <w:r w:rsidRPr="00B97302">
        <w:rPr>
          <w:rFonts w:eastAsia="宋体"/>
        </w:rPr>
        <w:t>6.1.x</w:t>
      </w:r>
      <w:r>
        <w:rPr>
          <w:rFonts w:asciiTheme="minorHAnsi" w:hAnsiTheme="minorHAnsi" w:cstheme="minorBidi"/>
          <w:kern w:val="2"/>
          <w:sz w:val="21"/>
          <w:szCs w:val="22"/>
          <w:lang w:val="en-US" w:eastAsia="zh-CN"/>
        </w:rPr>
        <w:tab/>
      </w:r>
      <w:r w:rsidRPr="00B97302">
        <w:rPr>
          <w:rFonts w:eastAsia="宋体"/>
        </w:rPr>
        <w:t>Co-location</w:t>
      </w:r>
      <w:r>
        <w:tab/>
      </w:r>
      <w:r>
        <w:fldChar w:fldCharType="begin"/>
      </w:r>
      <w:r>
        <w:instrText xml:space="preserve"> PAGEREF _Toc43108362 \h </w:instrText>
      </w:r>
      <w:r>
        <w:fldChar w:fldCharType="separate"/>
      </w:r>
      <w:r>
        <w:t>12</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_Toc43108363 \h </w:instrText>
      </w:r>
      <w:r>
        <w:fldChar w:fldCharType="separate"/>
      </w:r>
      <w:r>
        <w:t>13</w:t>
      </w:r>
      <w:r>
        <w:fldChar w:fldCharType="end"/>
      </w:r>
    </w:p>
    <w:p w:rsidR="00C30295" w:rsidRDefault="00C30295">
      <w:pPr>
        <w:pStyle w:val="30"/>
        <w:rPr>
          <w:rFonts w:asciiTheme="minorHAnsi" w:hAnsiTheme="minorHAnsi" w:cstheme="minorBidi"/>
          <w:kern w:val="2"/>
          <w:sz w:val="21"/>
          <w:szCs w:val="22"/>
          <w:lang w:val="en-US" w:eastAsia="zh-CN"/>
        </w:rPr>
      </w:pPr>
      <w:r w:rsidRPr="00B97302">
        <w:rPr>
          <w:rFonts w:eastAsia="宋体"/>
        </w:rPr>
        <w:t>6.2.x</w:t>
      </w:r>
      <w:r>
        <w:rPr>
          <w:rFonts w:asciiTheme="minorHAnsi" w:hAnsiTheme="minorHAnsi" w:cstheme="minorBidi"/>
          <w:kern w:val="2"/>
          <w:sz w:val="21"/>
          <w:szCs w:val="22"/>
          <w:lang w:val="en-US" w:eastAsia="zh-CN"/>
        </w:rPr>
        <w:tab/>
      </w:r>
      <w:r w:rsidRPr="00B97302">
        <w:rPr>
          <w:rFonts w:eastAsia="宋体"/>
        </w:rPr>
        <w:t>Antenna configuration</w:t>
      </w:r>
      <w:r>
        <w:tab/>
      </w:r>
      <w:r>
        <w:fldChar w:fldCharType="begin"/>
      </w:r>
      <w:r>
        <w:instrText xml:space="preserve"> PAGEREF _Toc43108364 \h </w:instrText>
      </w:r>
      <w:r>
        <w:fldChar w:fldCharType="separate"/>
      </w:r>
      <w:r>
        <w:t>13</w:t>
      </w:r>
      <w:r>
        <w:fldChar w:fldCharType="end"/>
      </w:r>
    </w:p>
    <w:p w:rsidR="00C30295" w:rsidRDefault="00C30295">
      <w:pPr>
        <w:pStyle w:val="40"/>
        <w:rPr>
          <w:rFonts w:asciiTheme="minorHAnsi" w:hAnsiTheme="minorHAnsi" w:cstheme="minorBidi"/>
          <w:kern w:val="2"/>
          <w:sz w:val="21"/>
          <w:szCs w:val="22"/>
          <w:lang w:val="en-US" w:eastAsia="zh-CN"/>
        </w:rPr>
      </w:pPr>
      <w:r w:rsidRPr="00B97302">
        <w:rPr>
          <w:rFonts w:eastAsia="宋体"/>
        </w:rPr>
        <w:t>6.2.x.1</w:t>
      </w:r>
      <w:r>
        <w:rPr>
          <w:rFonts w:asciiTheme="minorHAnsi" w:hAnsiTheme="minorHAnsi" w:cstheme="minorBidi"/>
          <w:kern w:val="2"/>
          <w:sz w:val="21"/>
          <w:szCs w:val="22"/>
          <w:lang w:val="en-US" w:eastAsia="zh-CN"/>
        </w:rPr>
        <w:tab/>
      </w:r>
      <w:r w:rsidRPr="00B97302">
        <w:rPr>
          <w:rFonts w:eastAsia="宋体"/>
        </w:rPr>
        <w:t>General</w:t>
      </w:r>
      <w:r>
        <w:tab/>
      </w:r>
      <w:r>
        <w:fldChar w:fldCharType="begin"/>
      </w:r>
      <w:r>
        <w:instrText xml:space="preserve"> PAGEREF _Toc43108365 \h </w:instrText>
      </w:r>
      <w:r>
        <w:fldChar w:fldCharType="separate"/>
      </w:r>
      <w:r>
        <w:t>13</w:t>
      </w:r>
      <w:r>
        <w:fldChar w:fldCharType="end"/>
      </w:r>
    </w:p>
    <w:p w:rsidR="00C30295" w:rsidRDefault="00C30295">
      <w:pPr>
        <w:pStyle w:val="40"/>
        <w:rPr>
          <w:rFonts w:asciiTheme="minorHAnsi" w:hAnsiTheme="minorHAnsi" w:cstheme="minorBidi"/>
          <w:kern w:val="2"/>
          <w:sz w:val="21"/>
          <w:szCs w:val="22"/>
          <w:lang w:val="en-US" w:eastAsia="zh-CN"/>
        </w:rPr>
      </w:pPr>
      <w:r w:rsidRPr="00B97302">
        <w:rPr>
          <w:rFonts w:eastAsia="宋体"/>
        </w:rPr>
        <w:t>6.2.x.2</w:t>
      </w:r>
      <w:r>
        <w:rPr>
          <w:rFonts w:asciiTheme="minorHAnsi" w:hAnsiTheme="minorHAnsi" w:cstheme="minorBidi"/>
          <w:kern w:val="2"/>
          <w:sz w:val="21"/>
          <w:szCs w:val="22"/>
          <w:lang w:val="en-US" w:eastAsia="zh-CN"/>
        </w:rPr>
        <w:tab/>
      </w:r>
      <w:r w:rsidRPr="00B97302">
        <w:rPr>
          <w:rFonts w:eastAsia="宋体"/>
        </w:rPr>
        <w:t>FR1</w:t>
      </w:r>
      <w:r>
        <w:tab/>
      </w:r>
      <w:r>
        <w:fldChar w:fldCharType="begin"/>
      </w:r>
      <w:r>
        <w:instrText xml:space="preserve"> PAGEREF _Toc43108366 \h </w:instrText>
      </w:r>
      <w:r>
        <w:fldChar w:fldCharType="separate"/>
      </w:r>
      <w:r>
        <w:t>13</w:t>
      </w:r>
      <w:r>
        <w:fldChar w:fldCharType="end"/>
      </w:r>
    </w:p>
    <w:p w:rsidR="00C30295" w:rsidRDefault="00C30295">
      <w:pPr>
        <w:pStyle w:val="40"/>
        <w:rPr>
          <w:rFonts w:asciiTheme="minorHAnsi" w:hAnsiTheme="minorHAnsi" w:cstheme="minorBidi"/>
          <w:kern w:val="2"/>
          <w:sz w:val="21"/>
          <w:szCs w:val="22"/>
          <w:lang w:val="en-US" w:eastAsia="zh-CN"/>
        </w:rPr>
      </w:pPr>
      <w:r w:rsidRPr="00B97302">
        <w:rPr>
          <w:rFonts w:eastAsia="宋体"/>
        </w:rPr>
        <w:t>6.2.x.3</w:t>
      </w:r>
      <w:r>
        <w:rPr>
          <w:rFonts w:eastAsia="宋体"/>
        </w:rPr>
        <w:t xml:space="preserve">                 </w:t>
      </w:r>
      <w:bookmarkStart w:id="21" w:name="_GoBack"/>
      <w:bookmarkEnd w:id="21"/>
      <w:r w:rsidRPr="00B97302">
        <w:rPr>
          <w:rFonts w:eastAsia="宋体"/>
        </w:rPr>
        <w:t xml:space="preserve"> FR2</w:t>
      </w:r>
      <w:r>
        <w:tab/>
      </w:r>
      <w:r>
        <w:fldChar w:fldCharType="begin"/>
      </w:r>
      <w:r>
        <w:instrText xml:space="preserve"> PAGEREF _Toc43108367 \h </w:instrText>
      </w:r>
      <w:r>
        <w:fldChar w:fldCharType="separate"/>
      </w:r>
      <w:r>
        <w:t>15</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_Toc43108368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_Toc43108369 \h </w:instrText>
      </w:r>
      <w:r>
        <w:fldChar w:fldCharType="separate"/>
      </w:r>
      <w:r>
        <w:t>17</w:t>
      </w:r>
      <w:r>
        <w:fldChar w:fldCharType="end"/>
      </w:r>
    </w:p>
    <w:p w:rsidR="00C30295" w:rsidRDefault="00C30295">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_Toc43108370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_Toc43108371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_Toc43108372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_Toc43108373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_Toc43108374 \h </w:instrText>
      </w:r>
      <w:r>
        <w:fldChar w:fldCharType="separate"/>
      </w:r>
      <w:r>
        <w:t>17</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_Toc43108375 \h </w:instrText>
      </w:r>
      <w:r>
        <w:fldChar w:fldCharType="separate"/>
      </w:r>
      <w:r>
        <w:t>18</w:t>
      </w:r>
      <w:r>
        <w:fldChar w:fldCharType="end"/>
      </w:r>
    </w:p>
    <w:p w:rsidR="00C30295" w:rsidRDefault="00C30295">
      <w:pPr>
        <w:pStyle w:val="30"/>
        <w:rPr>
          <w:rFonts w:asciiTheme="minorHAnsi" w:hAnsiTheme="minorHAnsi" w:cstheme="minorBidi"/>
          <w:kern w:val="2"/>
          <w:sz w:val="21"/>
          <w:szCs w:val="22"/>
          <w:lang w:val="en-US" w:eastAsia="zh-CN"/>
        </w:rPr>
      </w:pPr>
      <w:r w:rsidRPr="00B97302">
        <w:rPr>
          <w:lang w:val="en-US"/>
        </w:rPr>
        <w:t>7.5.1</w:t>
      </w:r>
      <w:r>
        <w:rPr>
          <w:lang w:val="en-US"/>
        </w:rPr>
        <w:t xml:space="preserve">        </w:t>
      </w:r>
      <w:r w:rsidRPr="00B97302">
        <w:rPr>
          <w:lang w:val="en-US"/>
        </w:rPr>
        <w:t xml:space="preserve"> IAB-DU transmitted signal quality</w:t>
      </w:r>
      <w:r>
        <w:tab/>
      </w:r>
      <w:r>
        <w:fldChar w:fldCharType="begin"/>
      </w:r>
      <w:r>
        <w:instrText xml:space="preserve"> PAGEREF _Toc43108376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_Toc43108377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_Toc43108378 \h </w:instrText>
      </w:r>
      <w:r>
        <w:fldChar w:fldCharType="separate"/>
      </w:r>
      <w:r>
        <w:t>18</w:t>
      </w:r>
      <w:r>
        <w:fldChar w:fldCharType="end"/>
      </w:r>
    </w:p>
    <w:p w:rsidR="00C30295" w:rsidRDefault="00C30295">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_Toc43108379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_Toc43108380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_Toc43108381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_Toc43108382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_Toc43108383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_Toc43108384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_Toc43108385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_Toc43108386 \h </w:instrText>
      </w:r>
      <w:r>
        <w:fldChar w:fldCharType="separate"/>
      </w:r>
      <w:r>
        <w:t>18</w:t>
      </w:r>
      <w:r>
        <w:fldChar w:fldCharType="end"/>
      </w:r>
    </w:p>
    <w:p w:rsidR="00C30295" w:rsidRDefault="00C30295">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_Toc43108387 \h </w:instrText>
      </w:r>
      <w:r>
        <w:fldChar w:fldCharType="separate"/>
      </w:r>
      <w:r>
        <w:t>19</w:t>
      </w:r>
      <w:r>
        <w:fldChar w:fldCharType="end"/>
      </w:r>
    </w:p>
    <w:p w:rsidR="00C30295" w:rsidRDefault="00C30295">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_Toc43108388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_Toc43108389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_Toc43108390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_Toc43108391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_Toc43108392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_Toc43108393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_Toc43108394 \h </w:instrText>
      </w:r>
      <w:r>
        <w:fldChar w:fldCharType="separate"/>
      </w:r>
      <w:r>
        <w:t>19</w:t>
      </w:r>
      <w:r>
        <w:fldChar w:fldCharType="end"/>
      </w:r>
    </w:p>
    <w:p w:rsidR="00C30295" w:rsidRDefault="00C30295">
      <w:pPr>
        <w:pStyle w:val="30"/>
        <w:rPr>
          <w:rFonts w:asciiTheme="minorHAnsi" w:hAnsiTheme="minorHAnsi" w:cstheme="minorBidi"/>
          <w:kern w:val="2"/>
          <w:sz w:val="21"/>
          <w:szCs w:val="22"/>
          <w:lang w:val="en-US" w:eastAsia="zh-CN"/>
        </w:rPr>
      </w:pPr>
      <w:r w:rsidRPr="00B97302">
        <w:rPr>
          <w:lang w:val="en-US"/>
        </w:rPr>
        <w:lastRenderedPageBreak/>
        <w:t>9.6.1 IAB-DU OTA transmitted signal quality</w:t>
      </w:r>
      <w:r>
        <w:tab/>
      </w:r>
      <w:r>
        <w:fldChar w:fldCharType="begin"/>
      </w:r>
      <w:r>
        <w:instrText xml:space="preserve"> PAGEREF _Toc43108395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_Toc43108396 \h </w:instrText>
      </w:r>
      <w:r>
        <w:fldChar w:fldCharType="separate"/>
      </w:r>
      <w:r>
        <w:t>19</w:t>
      </w:r>
      <w:r>
        <w:fldChar w:fldCharType="end"/>
      </w:r>
    </w:p>
    <w:p w:rsidR="00C30295" w:rsidRDefault="00C30295">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_Toc43108397 \h </w:instrText>
      </w:r>
      <w:r>
        <w:fldChar w:fldCharType="separate"/>
      </w:r>
      <w:r>
        <w:t>19</w:t>
      </w:r>
      <w:r>
        <w:fldChar w:fldCharType="end"/>
      </w:r>
    </w:p>
    <w:p w:rsidR="00C30295" w:rsidRDefault="00C30295">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_Toc43108398 \h </w:instrText>
      </w:r>
      <w:r>
        <w:fldChar w:fldCharType="separate"/>
      </w:r>
      <w:r>
        <w:t>20</w:t>
      </w:r>
      <w:r>
        <w:fldChar w:fldCharType="end"/>
      </w:r>
    </w:p>
    <w:p w:rsidR="00C30295" w:rsidRDefault="00C30295">
      <w:pPr>
        <w:pStyle w:val="30"/>
        <w:rPr>
          <w:rFonts w:asciiTheme="minorHAnsi" w:hAnsiTheme="minorHAnsi" w:cstheme="minorBidi"/>
          <w:kern w:val="2"/>
          <w:sz w:val="21"/>
          <w:szCs w:val="22"/>
          <w:lang w:val="en-US" w:eastAsia="zh-CN"/>
        </w:rPr>
      </w:pPr>
      <w:r>
        <w:t>9.8.2 IAB MT intermodulation</w:t>
      </w:r>
      <w:r>
        <w:tab/>
      </w:r>
      <w:r>
        <w:fldChar w:fldCharType="begin"/>
      </w:r>
      <w:r>
        <w:instrText xml:space="preserve"> PAGEREF _Toc43108399 \h </w:instrText>
      </w:r>
      <w:r>
        <w:fldChar w:fldCharType="separate"/>
      </w:r>
      <w:r>
        <w:t>20</w:t>
      </w:r>
      <w:r>
        <w:fldChar w:fldCharType="end"/>
      </w:r>
    </w:p>
    <w:p w:rsidR="00C30295" w:rsidRDefault="00C30295">
      <w:pPr>
        <w:pStyle w:val="20"/>
        <w:rPr>
          <w:rFonts w:asciiTheme="minorHAnsi" w:hAnsiTheme="minorHAnsi" w:cstheme="minorBidi"/>
          <w:kern w:val="2"/>
          <w:sz w:val="21"/>
          <w:szCs w:val="22"/>
          <w:lang w:val="en-US" w:eastAsia="zh-CN"/>
        </w:rPr>
      </w:pPr>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_Toc43108400 \h </w:instrText>
      </w:r>
      <w:r>
        <w:fldChar w:fldCharType="separate"/>
      </w:r>
      <w:r>
        <w:t>20</w:t>
      </w:r>
      <w:r>
        <w:fldChar w:fldCharType="end"/>
      </w:r>
    </w:p>
    <w:p w:rsidR="00C30295" w:rsidRDefault="00C30295">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_Toc43108401 \h </w:instrText>
      </w:r>
      <w:r>
        <w:fldChar w:fldCharType="separate"/>
      </w:r>
      <w:r>
        <w:t>20</w:t>
      </w:r>
      <w:r>
        <w:fldChar w:fldCharType="end"/>
      </w:r>
    </w:p>
    <w:p w:rsidR="00C30295" w:rsidRDefault="00C30295">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_Toc43108402 \h </w:instrText>
      </w:r>
      <w:r>
        <w:fldChar w:fldCharType="separate"/>
      </w:r>
      <w:r>
        <w:t>20</w:t>
      </w:r>
      <w:r>
        <w:fldChar w:fldCharType="end"/>
      </w:r>
    </w:p>
    <w:p w:rsidR="00C30295" w:rsidRDefault="00C30295">
      <w:pPr>
        <w:pStyle w:val="20"/>
        <w:rPr>
          <w:rFonts w:asciiTheme="minorHAnsi" w:hAnsiTheme="minorHAnsi" w:cstheme="minorBidi"/>
          <w:kern w:val="2"/>
          <w:sz w:val="21"/>
          <w:szCs w:val="22"/>
          <w:lang w:val="en-US" w:eastAsia="zh-CN"/>
        </w:rPr>
      </w:pPr>
      <w:r w:rsidRPr="00B97302">
        <w:rPr>
          <w:lang w:val="en-US"/>
        </w:rPr>
        <w:t>10.2</w:t>
      </w:r>
      <w:r>
        <w:rPr>
          <w:rFonts w:asciiTheme="minorHAnsi" w:hAnsiTheme="minorHAnsi" w:cstheme="minorBidi"/>
          <w:kern w:val="2"/>
          <w:sz w:val="21"/>
          <w:szCs w:val="22"/>
          <w:lang w:val="en-US" w:eastAsia="zh-CN"/>
        </w:rPr>
        <w:tab/>
      </w:r>
      <w:r w:rsidRPr="00B97302">
        <w:rPr>
          <w:lang w:val="en-US"/>
        </w:rPr>
        <w:t>OTA sensitivity</w:t>
      </w:r>
      <w:r>
        <w:tab/>
      </w:r>
      <w:r>
        <w:fldChar w:fldCharType="begin"/>
      </w:r>
      <w:r>
        <w:instrText xml:space="preserve"> PAGEREF _Toc43108403 \h </w:instrText>
      </w:r>
      <w:r>
        <w:fldChar w:fldCharType="separate"/>
      </w:r>
      <w:r>
        <w:t>20</w:t>
      </w:r>
      <w:r>
        <w:fldChar w:fldCharType="end"/>
      </w:r>
    </w:p>
    <w:p w:rsidR="00C30295" w:rsidRDefault="00C30295">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_Toc43108404 \h </w:instrText>
      </w:r>
      <w:r>
        <w:fldChar w:fldCharType="separate"/>
      </w:r>
      <w:r>
        <w:t>20</w:t>
      </w:r>
      <w:r>
        <w:fldChar w:fldCharType="end"/>
      </w:r>
    </w:p>
    <w:p w:rsidR="00C30295" w:rsidRDefault="00C30295">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_Toc43108405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_Toc43108406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_Toc43108407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_Toc43108408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_Toc43108409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_Toc43108410 \h </w:instrText>
      </w:r>
      <w:r>
        <w:fldChar w:fldCharType="separate"/>
      </w:r>
      <w:r>
        <w:t>21</w:t>
      </w:r>
      <w:r>
        <w:fldChar w:fldCharType="end"/>
      </w:r>
    </w:p>
    <w:p w:rsidR="00C30295" w:rsidRDefault="00C30295">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_Toc43108411 \h </w:instrText>
      </w:r>
      <w:r>
        <w:fldChar w:fldCharType="separate"/>
      </w:r>
      <w:r>
        <w:t>21</w:t>
      </w:r>
      <w:r>
        <w:fldChar w:fldCharType="end"/>
      </w:r>
    </w:p>
    <w:p w:rsidR="00C30295" w:rsidRDefault="00C30295">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_Toc43108412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12.1    IAB EMC Emission requirements</w:t>
      </w:r>
      <w:r>
        <w:tab/>
      </w:r>
      <w:r>
        <w:fldChar w:fldCharType="begin"/>
      </w:r>
      <w:r>
        <w:instrText xml:space="preserve"> PAGEREF _Toc43108413 \h </w:instrText>
      </w:r>
      <w:r>
        <w:fldChar w:fldCharType="separate"/>
      </w:r>
      <w:r>
        <w:t>21</w:t>
      </w:r>
      <w:r>
        <w:fldChar w:fldCharType="end"/>
      </w:r>
    </w:p>
    <w:p w:rsidR="00C30295" w:rsidRDefault="00C30295">
      <w:pPr>
        <w:pStyle w:val="20"/>
        <w:rPr>
          <w:rFonts w:asciiTheme="minorHAnsi" w:hAnsiTheme="minorHAnsi" w:cstheme="minorBidi"/>
          <w:kern w:val="2"/>
          <w:sz w:val="21"/>
          <w:szCs w:val="22"/>
          <w:lang w:val="en-US" w:eastAsia="zh-CN"/>
        </w:rPr>
      </w:pPr>
      <w:r>
        <w:t>12.3    IAB EMC immunity requirements</w:t>
      </w:r>
      <w:r>
        <w:tab/>
      </w:r>
      <w:r>
        <w:fldChar w:fldCharType="begin"/>
      </w:r>
      <w:r>
        <w:instrText xml:space="preserve"> PAGEREF _Toc43108414 \h </w:instrText>
      </w:r>
      <w:r>
        <w:fldChar w:fldCharType="separate"/>
      </w:r>
      <w:r>
        <w:t>22</w:t>
      </w:r>
      <w:r>
        <w:fldChar w:fldCharType="end"/>
      </w:r>
    </w:p>
    <w:p w:rsidR="00C30295" w:rsidRDefault="00C30295">
      <w:pPr>
        <w:pStyle w:val="30"/>
        <w:rPr>
          <w:rFonts w:asciiTheme="minorHAnsi" w:hAnsiTheme="minorHAnsi" w:cstheme="minorBidi"/>
          <w:kern w:val="2"/>
          <w:sz w:val="21"/>
          <w:szCs w:val="22"/>
          <w:lang w:val="en-US" w:eastAsia="zh-CN"/>
        </w:rPr>
      </w:pPr>
      <w:r w:rsidRPr="00B97302">
        <w:rPr>
          <w:lang w:val="en-US"/>
        </w:rPr>
        <w:t>12.3.1 Radiated Immunity requirements</w:t>
      </w:r>
      <w:r>
        <w:tab/>
      </w:r>
      <w:r>
        <w:fldChar w:fldCharType="begin"/>
      </w:r>
      <w:r>
        <w:instrText xml:space="preserve"> PAGEREF _Toc43108415 \h </w:instrText>
      </w:r>
      <w:r>
        <w:fldChar w:fldCharType="separate"/>
      </w:r>
      <w:r>
        <w:t>22</w:t>
      </w:r>
      <w:r>
        <w:fldChar w:fldCharType="end"/>
      </w:r>
    </w:p>
    <w:p w:rsidR="00C30295" w:rsidRDefault="00C30295">
      <w:pPr>
        <w:pStyle w:val="40"/>
        <w:rPr>
          <w:rFonts w:asciiTheme="minorHAnsi" w:hAnsiTheme="minorHAnsi" w:cstheme="minorBidi"/>
          <w:kern w:val="2"/>
          <w:sz w:val="21"/>
          <w:szCs w:val="22"/>
          <w:lang w:val="en-US" w:eastAsia="zh-CN"/>
        </w:rPr>
      </w:pPr>
      <w:r>
        <w:t>12.3.1.1 One enclosure case</w:t>
      </w:r>
      <w:r>
        <w:tab/>
      </w:r>
      <w:r>
        <w:fldChar w:fldCharType="begin"/>
      </w:r>
      <w:r>
        <w:instrText xml:space="preserve"> PAGEREF _Toc43108416 \h </w:instrText>
      </w:r>
      <w:r>
        <w:fldChar w:fldCharType="separate"/>
      </w:r>
      <w:r>
        <w:t>22</w:t>
      </w:r>
      <w:r>
        <w:fldChar w:fldCharType="end"/>
      </w:r>
    </w:p>
    <w:p w:rsidR="00C30295" w:rsidRDefault="00C30295">
      <w:pPr>
        <w:pStyle w:val="40"/>
        <w:rPr>
          <w:rFonts w:asciiTheme="minorHAnsi" w:hAnsiTheme="minorHAnsi" w:cstheme="minorBidi"/>
          <w:kern w:val="2"/>
          <w:sz w:val="21"/>
          <w:szCs w:val="22"/>
          <w:lang w:val="en-US" w:eastAsia="zh-CN"/>
        </w:rPr>
      </w:pPr>
      <w:r>
        <w:t>12.3.1.2 Different enclosure case</w:t>
      </w:r>
      <w:r>
        <w:tab/>
      </w:r>
      <w:r>
        <w:fldChar w:fldCharType="begin"/>
      </w:r>
      <w:r>
        <w:instrText xml:space="preserve"> PAGEREF _Toc43108417 \h </w:instrText>
      </w:r>
      <w:r>
        <w:fldChar w:fldCharType="separate"/>
      </w:r>
      <w:r>
        <w:t>22</w:t>
      </w:r>
      <w:r>
        <w:fldChar w:fldCharType="end"/>
      </w:r>
    </w:p>
    <w:p w:rsidR="00C30295" w:rsidRDefault="00C30295">
      <w:pPr>
        <w:pStyle w:val="40"/>
        <w:rPr>
          <w:rFonts w:asciiTheme="minorHAnsi" w:hAnsiTheme="minorHAnsi" w:cstheme="minorBidi"/>
          <w:kern w:val="2"/>
          <w:sz w:val="21"/>
          <w:szCs w:val="22"/>
          <w:lang w:val="en-US" w:eastAsia="zh-CN"/>
        </w:rPr>
      </w:pPr>
      <w:r>
        <w:t>12.3.1.4 Summary</w:t>
      </w:r>
      <w:r>
        <w:tab/>
      </w:r>
      <w:r>
        <w:fldChar w:fldCharType="begin"/>
      </w:r>
      <w:r>
        <w:instrText xml:space="preserve"> PAGEREF _Toc43108418 \h </w:instrText>
      </w:r>
      <w:r>
        <w:fldChar w:fldCharType="separate"/>
      </w:r>
      <w:r>
        <w:t>22</w:t>
      </w:r>
      <w:r>
        <w:fldChar w:fldCharType="end"/>
      </w:r>
    </w:p>
    <w:p w:rsidR="00C30295" w:rsidRDefault="00C30295">
      <w:pPr>
        <w:pStyle w:val="30"/>
        <w:rPr>
          <w:rFonts w:asciiTheme="minorHAnsi" w:hAnsiTheme="minorHAnsi" w:cstheme="minorBidi"/>
          <w:kern w:val="2"/>
          <w:sz w:val="21"/>
          <w:szCs w:val="22"/>
          <w:lang w:val="en-US" w:eastAsia="zh-CN"/>
        </w:rPr>
      </w:pPr>
      <w:r w:rsidRPr="00B97302">
        <w:rPr>
          <w:lang w:val="en-US"/>
        </w:rPr>
        <w:t xml:space="preserve">12.3.2 </w:t>
      </w:r>
      <w:r>
        <w:rPr>
          <w:lang w:val="en-US"/>
        </w:rPr>
        <w:t xml:space="preserve"> </w:t>
      </w:r>
      <w:r w:rsidRPr="00B97302">
        <w:rPr>
          <w:lang w:val="en-US"/>
        </w:rPr>
        <w:t>Other Immunity requirements</w:t>
      </w:r>
      <w:r>
        <w:tab/>
      </w:r>
      <w:r>
        <w:fldChar w:fldCharType="begin"/>
      </w:r>
      <w:r>
        <w:instrText xml:space="preserve"> PAGEREF _Toc43108419 \h </w:instrText>
      </w:r>
      <w:r>
        <w:fldChar w:fldCharType="separate"/>
      </w:r>
      <w:r>
        <w:t>22</w:t>
      </w:r>
      <w:r>
        <w:fldChar w:fldCharType="end"/>
      </w:r>
    </w:p>
    <w:p w:rsidR="00C30295" w:rsidRDefault="00C30295">
      <w:pPr>
        <w:pStyle w:val="10"/>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_Toc43108420 \h </w:instrText>
      </w:r>
      <w:r>
        <w:fldChar w:fldCharType="separate"/>
      </w:r>
      <w:r>
        <w:t>22</w:t>
      </w:r>
      <w:r>
        <w:fldChar w:fldCharType="end"/>
      </w:r>
    </w:p>
    <w:p w:rsidR="00C30295" w:rsidRDefault="00C30295">
      <w:pPr>
        <w:pStyle w:val="10"/>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_Toc43108421 \h </w:instrText>
      </w:r>
      <w:r>
        <w:fldChar w:fldCharType="separate"/>
      </w:r>
      <w:r>
        <w:t>22</w:t>
      </w:r>
      <w:r>
        <w:fldChar w:fldCharType="end"/>
      </w:r>
    </w:p>
    <w:p w:rsidR="00C30295" w:rsidRDefault="00C30295">
      <w:pPr>
        <w:pStyle w:val="90"/>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_Toc43108422 \h </w:instrText>
      </w:r>
      <w:r>
        <w:fldChar w:fldCharType="separate"/>
      </w:r>
      <w:r>
        <w:t>23</w:t>
      </w:r>
      <w:r>
        <w:fldChar w:fldCharType="end"/>
      </w:r>
    </w:p>
    <w:p w:rsidR="00C30295" w:rsidRDefault="00C30295">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_Toc43108423 \h </w:instrText>
      </w:r>
      <w:r>
        <w:fldChar w:fldCharType="separate"/>
      </w:r>
      <w:r>
        <w:t>24</w:t>
      </w:r>
      <w:r>
        <w:fldChar w:fldCharType="end"/>
      </w:r>
    </w:p>
    <w:p w:rsidR="00810485" w:rsidRPr="004D3578" w:rsidRDefault="00810485" w:rsidP="00810485">
      <w:r w:rsidRPr="004D3578">
        <w:rPr>
          <w:noProof/>
          <w:sz w:val="22"/>
        </w:rPr>
        <w:fldChar w:fldCharType="end"/>
      </w:r>
    </w:p>
    <w:p w:rsidR="00810485" w:rsidRPr="007B600E" w:rsidRDefault="00810485" w:rsidP="00810485">
      <w:pPr>
        <w:pStyle w:val="Guidance"/>
      </w:pPr>
      <w:r w:rsidRPr="004D3578">
        <w:br w:type="page"/>
      </w:r>
    </w:p>
    <w:p w:rsidR="00810485" w:rsidRDefault="00810485" w:rsidP="00810485">
      <w:pPr>
        <w:pStyle w:val="1"/>
      </w:pPr>
      <w:bookmarkStart w:id="22" w:name="foreword"/>
      <w:bookmarkStart w:id="23" w:name="_Toc43108342"/>
      <w:bookmarkEnd w:id="22"/>
      <w:r w:rsidRPr="004D3578">
        <w:lastRenderedPageBreak/>
        <w:t>Foreword</w:t>
      </w:r>
      <w:bookmarkEnd w:id="23"/>
    </w:p>
    <w:p w:rsidR="00810485" w:rsidRPr="004D3578" w:rsidRDefault="00810485" w:rsidP="00810485">
      <w:r w:rsidRPr="004D3578">
        <w:t>This Technic</w:t>
      </w:r>
      <w:r w:rsidRPr="00260E68">
        <w:t>al</w:t>
      </w:r>
      <w:bookmarkStart w:id="24" w:name="spectype3"/>
      <w:r w:rsidRPr="00260E68">
        <w:rPr>
          <w:rFonts w:hint="eastAsia"/>
          <w:lang w:eastAsia="zh-CN"/>
        </w:rPr>
        <w:t xml:space="preserve"> </w:t>
      </w:r>
      <w:r w:rsidRPr="00260E68">
        <w:t>Report</w:t>
      </w:r>
      <w:bookmarkEnd w:id="24"/>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332367">
      <w:pPr>
        <w:pStyle w:val="1"/>
      </w:pPr>
      <w:bookmarkStart w:id="25" w:name="introduction"/>
      <w:bookmarkEnd w:id="25"/>
      <w:r w:rsidRPr="004D3578">
        <w:br w:type="page"/>
      </w:r>
      <w:bookmarkStart w:id="26" w:name="scope"/>
      <w:bookmarkStart w:id="27" w:name="_Toc43108343"/>
      <w:bookmarkEnd w:id="26"/>
      <w:r w:rsidRPr="004D3578">
        <w:lastRenderedPageBreak/>
        <w:t>1</w:t>
      </w:r>
      <w:r w:rsidRPr="004D3578">
        <w:tab/>
        <w:t>Scope</w:t>
      </w:r>
      <w:bookmarkEnd w:id="27"/>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8" w:name="references"/>
      <w:bookmarkStart w:id="29" w:name="_Toc43108344"/>
      <w:bookmarkEnd w:id="28"/>
      <w:r w:rsidRPr="004D3578">
        <w:t>2</w:t>
      </w:r>
      <w:r w:rsidRPr="004D3578">
        <w:tab/>
        <w:t>References</w:t>
      </w:r>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1"/>
      </w:pPr>
      <w:bookmarkStart w:id="30" w:name="definitions"/>
      <w:bookmarkStart w:id="31" w:name="_Toc43108345"/>
      <w:bookmarkEnd w:id="30"/>
      <w:r w:rsidRPr="004D3578">
        <w:t>3</w:t>
      </w:r>
      <w:r w:rsidRPr="004D3578">
        <w:tab/>
        <w:t>Definitions</w:t>
      </w:r>
      <w:r w:rsidR="00602AEA">
        <w:t xml:space="preserve"> of terms, symbols and abbreviations</w:t>
      </w:r>
      <w:bookmarkEnd w:id="31"/>
    </w:p>
    <w:p w:rsidR="00080512" w:rsidRPr="004D3578" w:rsidRDefault="00080512">
      <w:pPr>
        <w:pStyle w:val="2"/>
      </w:pPr>
      <w:bookmarkStart w:id="32" w:name="_Toc43108346"/>
      <w:r w:rsidRPr="004D3578">
        <w:t>3.1</w:t>
      </w:r>
      <w:r w:rsidRPr="004D3578">
        <w:tab/>
      </w:r>
      <w:r w:rsidR="002B6339">
        <w:t>Terms</w:t>
      </w:r>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33" w:name="_Toc43108347"/>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43108348"/>
      <w:r w:rsidRPr="004D3578">
        <w:t>3.3</w:t>
      </w:r>
      <w:r w:rsidRPr="004D3578">
        <w:tab/>
        <w:t>Abbreviations</w:t>
      </w:r>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35" w:name="clause4"/>
      <w:bookmarkStart w:id="36" w:name="_Toc43108349"/>
      <w:bookmarkEnd w:id="35"/>
      <w:r w:rsidRPr="004D3578">
        <w:lastRenderedPageBreak/>
        <w:t>4</w:t>
      </w:r>
      <w:r w:rsidRPr="004D3578">
        <w:tab/>
      </w:r>
      <w:r w:rsidR="00217267">
        <w:rPr>
          <w:rFonts w:hint="eastAsia"/>
          <w:lang w:eastAsia="zh-CN"/>
        </w:rPr>
        <w:t>General aspect</w:t>
      </w:r>
      <w:bookmarkEnd w:id="36"/>
      <w:r w:rsidR="00111AB2">
        <w:rPr>
          <w:rFonts w:hint="eastAsia"/>
          <w:lang w:eastAsia="zh-CN"/>
        </w:rPr>
        <w:t xml:space="preserve"> </w:t>
      </w:r>
    </w:p>
    <w:p w:rsidR="00394137" w:rsidRDefault="00394137" w:rsidP="00394137">
      <w:pPr>
        <w:pStyle w:val="2"/>
        <w:rPr>
          <w:lang w:eastAsia="zh-CN"/>
        </w:rPr>
      </w:pPr>
      <w:bookmarkStart w:id="37" w:name="_Toc43108350"/>
      <w:r w:rsidRPr="004D3578">
        <w:t>4.</w:t>
      </w:r>
      <w:r>
        <w:rPr>
          <w:rFonts w:hint="eastAsia"/>
          <w:lang w:eastAsia="zh-CN"/>
        </w:rPr>
        <w:t>1</w:t>
      </w:r>
      <w:r w:rsidRPr="004D3578">
        <w:tab/>
      </w:r>
      <w:r w:rsidR="00C05F80" w:rsidRPr="00F4430F">
        <w:rPr>
          <w:lang w:eastAsia="zh-CN"/>
        </w:rPr>
        <w:t>Relation with other core specification</w:t>
      </w:r>
      <w:bookmarkEnd w:id="37"/>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 xml:space="preserve">that supports wireless access to </w:t>
      </w:r>
      <w:proofErr w:type="spellStart"/>
      <w:r w:rsidRPr="001F2481">
        <w:rPr>
          <w:rFonts w:eastAsia="宋体"/>
        </w:rPr>
        <w:t>U</w:t>
      </w:r>
      <w:r w:rsidR="00CC4C98" w:rsidRPr="001F2481">
        <w:rPr>
          <w:rFonts w:eastAsia="宋体"/>
        </w:rPr>
        <w:t>e</w:t>
      </w:r>
      <w:r w:rsidRPr="001F2481">
        <w:rPr>
          <w:rFonts w:eastAsia="宋体"/>
        </w:rPr>
        <w:t>s</w:t>
      </w:r>
      <w:proofErr w:type="spellEnd"/>
      <w:r w:rsidRPr="001F2481">
        <w:rPr>
          <w:rFonts w:eastAsia="宋体"/>
        </w:rPr>
        <w:t xml:space="preserve">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r w:rsidRPr="006A6AFA">
        <w:t>Tx</w:t>
      </w:r>
      <w:proofErr w:type="spell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r w:rsidRPr="006A6AFA">
        <w:t>Tx</w:t>
      </w:r>
      <w:proofErr w:type="spell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38" w:name="_Toc43108351"/>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8"/>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BS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BS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00CC4C98"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D51304" w:rsidRDefault="00D51304" w:rsidP="00D51304">
      <w:pPr>
        <w:rPr>
          <w:ins w:id="39" w:author="samsung" w:date="2020-06-09T13:37:00Z"/>
        </w:rPr>
      </w:pPr>
      <w:ins w:id="40" w:author="samsung" w:date="2020-06-09T13:37:00Z">
        <w:r>
          <w:lastRenderedPageBreak/>
          <w:t>The IAB-Du and IAB_MT may share the same hardware implementation, of so the reference points for the IAB-DU and the IAB-MT may be different.</w:t>
        </w:r>
      </w:ins>
    </w:p>
    <w:p w:rsidR="00C05F80" w:rsidRDefault="00C05F80" w:rsidP="00C05F80">
      <w:pPr>
        <w:rPr>
          <w:rFonts w:hint="eastAsia"/>
        </w:rPr>
      </w:pPr>
      <w:del w:id="41" w:author="samsung" w:date="2020-06-09T13:37:00Z">
        <w:r w:rsidDel="00D51304">
          <w:delText>When the IAB-MT class is the same as the correspondent IAB-DU class, the test and reference point of IAB-DU and IAB-MT will be the same</w:delText>
        </w:r>
      </w:del>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IAB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IAB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42" w:name="_Toc43108352"/>
      <w:r w:rsidRPr="004D3578">
        <w:t>4.</w:t>
      </w:r>
      <w:r w:rsidR="005804E1">
        <w:rPr>
          <w:rFonts w:hint="eastAsia"/>
          <w:lang w:eastAsia="zh-CN"/>
        </w:rPr>
        <w:t>3</w:t>
      </w:r>
      <w:r w:rsidRPr="004D3578">
        <w:tab/>
      </w:r>
      <w:r>
        <w:rPr>
          <w:rFonts w:hint="eastAsia"/>
          <w:lang w:eastAsia="zh-CN"/>
        </w:rPr>
        <w:t>IAB classification</w:t>
      </w:r>
      <w:bookmarkEnd w:id="42"/>
      <w:r>
        <w:rPr>
          <w:rFonts w:hint="eastAsia"/>
          <w:lang w:eastAsia="zh-CN"/>
        </w:rPr>
        <w:t xml:space="preserve"> </w:t>
      </w:r>
    </w:p>
    <w:p w:rsidR="00166940" w:rsidRDefault="00166940" w:rsidP="00166940">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rsidR="00166940" w:rsidRPr="000A3BDD" w:rsidRDefault="00166940" w:rsidP="00166940">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0A3BDD">
        <w:rPr>
          <w:i w:val="0"/>
          <w:color w:val="auto"/>
        </w:rPr>
        <w:t>scenarios for each class</w:t>
      </w:r>
      <w:r w:rsidRPr="000A3BDD" w:rsidDel="00FE57B4">
        <w:rPr>
          <w:i w:val="0"/>
          <w:color w:val="auto"/>
        </w:rPr>
        <w:t xml:space="preserve"> </w:t>
      </w:r>
      <w:r w:rsidRPr="000A3BDD">
        <w:rPr>
          <w:i w:val="0"/>
          <w:color w:val="auto"/>
        </w:rPr>
        <w:t xml:space="preserve">as for BS. The same criteria and exactly the same parameter of NR BS classification, </w:t>
      </w:r>
      <w:proofErr w:type="spellStart"/>
      <w:r w:rsidRPr="000A3BDD">
        <w:rPr>
          <w:i w:val="0"/>
          <w:color w:val="auto"/>
        </w:rPr>
        <w:t>e,g</w:t>
      </w:r>
      <w:proofErr w:type="spellEnd"/>
      <w:r w:rsidRPr="000A3BDD">
        <w:rPr>
          <w:i w:val="0"/>
          <w:color w:val="auto"/>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166940">
      <w:pPr>
        <w:pStyle w:val="Guidance"/>
        <w:rPr>
          <w:i w:val="0"/>
        </w:rPr>
      </w:pPr>
      <w:r w:rsidRPr="000A3BDD">
        <w:rPr>
          <w:i w:val="0"/>
          <w:color w:val="auto"/>
        </w:rPr>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43" w:name="_Toc43108353"/>
      <w:r w:rsidRPr="004D3578">
        <w:t>4.</w:t>
      </w:r>
      <w:r>
        <w:rPr>
          <w:rFonts w:hint="eastAsia"/>
          <w:lang w:eastAsia="zh-CN"/>
        </w:rPr>
        <w:t>4</w:t>
      </w:r>
      <w:r w:rsidRPr="004D3578">
        <w:tab/>
      </w:r>
      <w:r>
        <w:rPr>
          <w:rFonts w:hint="eastAsia"/>
          <w:lang w:eastAsia="zh-CN"/>
        </w:rPr>
        <w:t>Regulatory aspects</w:t>
      </w:r>
      <w:bookmarkEnd w:id="43"/>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44" w:name="_Toc43108354"/>
      <w:r w:rsidRPr="004D3578">
        <w:t>4.</w:t>
      </w:r>
      <w:r>
        <w:rPr>
          <w:rFonts w:hint="eastAsia"/>
          <w:lang w:eastAsia="zh-CN"/>
        </w:rPr>
        <w:t>5</w:t>
      </w:r>
      <w:r w:rsidRPr="004D3578">
        <w:tab/>
      </w:r>
      <w:r>
        <w:rPr>
          <w:rFonts w:hint="eastAsia"/>
          <w:lang w:eastAsia="zh-CN"/>
        </w:rPr>
        <w:t>IAB architecture</w:t>
      </w:r>
      <w:bookmarkEnd w:id="44"/>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9D273E">
      <w:pPr>
        <w:pStyle w:val="TF"/>
        <w:rPr>
          <w:lang w:eastAsia="zh-CN"/>
        </w:rPr>
      </w:pPr>
      <w:r>
        <w:t>F</w:t>
      </w:r>
      <w:r>
        <w:rPr>
          <w:rFonts w:hint="eastAsia"/>
        </w:rPr>
        <w:t xml:space="preserve">igure </w:t>
      </w:r>
      <w:r>
        <w:t>4.5-1</w:t>
      </w:r>
      <w:r>
        <w:rPr>
          <w:rFonts w:hint="eastAsia"/>
          <w:lang w:eastAsia="zh-CN"/>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 xml:space="preserve">U. The HW entities may be implemented in the same radio hardware as shown in figure 4.2-2 or separate radio </w:t>
      </w:r>
      <w:r>
        <w:lastRenderedPageBreak/>
        <w:t>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lang w:eastAsia="zh-CN"/>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45" w:name="_Toc43108355"/>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45"/>
      <w:r w:rsidR="00B168C4">
        <w:rPr>
          <w:rFonts w:hint="eastAsia"/>
          <w:lang w:eastAsia="zh-CN"/>
        </w:rPr>
        <w:t xml:space="preserve"> </w:t>
      </w:r>
    </w:p>
    <w:p w:rsidR="00080512" w:rsidRDefault="005804E1">
      <w:pPr>
        <w:pStyle w:val="2"/>
        <w:rPr>
          <w:lang w:eastAsia="zh-CN"/>
        </w:rPr>
      </w:pPr>
      <w:bookmarkStart w:id="46" w:name="_Toc43108356"/>
      <w:r>
        <w:rPr>
          <w:rFonts w:hint="eastAsia"/>
          <w:lang w:eastAsia="zh-CN"/>
        </w:rPr>
        <w:t>5</w:t>
      </w:r>
      <w:r w:rsidR="00080512" w:rsidRPr="004D3578">
        <w:t>.1</w:t>
      </w:r>
      <w:r w:rsidR="00080512" w:rsidRPr="004D3578">
        <w:tab/>
      </w:r>
      <w:r>
        <w:rPr>
          <w:rFonts w:hint="eastAsia"/>
          <w:lang w:eastAsia="zh-CN"/>
        </w:rPr>
        <w:t>General</w:t>
      </w:r>
      <w:bookmarkEnd w:id="46"/>
    </w:p>
    <w:p w:rsidR="00217267" w:rsidRPr="006405AC" w:rsidRDefault="009D273E"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2"/>
        <w:rPr>
          <w:lang w:eastAsia="zh-CN"/>
        </w:rPr>
      </w:pPr>
      <w:bookmarkStart w:id="47" w:name="_Toc43108357"/>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47"/>
    </w:p>
    <w:p w:rsidR="009D273E" w:rsidRDefault="009D273E" w:rsidP="009D273E">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r w:rsidRPr="00971B56">
        <w:rPr>
          <w:i w:val="0"/>
          <w:color w:val="auto"/>
        </w:rPr>
        <w:t xml:space="preserve"> and all Rel-15 FR2 bands shown in table 5.2-</w:t>
      </w:r>
      <w:r>
        <w:rPr>
          <w:i w:val="0"/>
          <w:color w:val="auto"/>
        </w:rPr>
        <w:t>2</w:t>
      </w:r>
      <w:r w:rsidRPr="00971B56">
        <w:rPr>
          <w:i w:val="0"/>
          <w:color w:val="auto"/>
        </w:rPr>
        <w:t xml:space="preserve"> are to be included in the IAB specification.</w:t>
      </w:r>
    </w:p>
    <w:p w:rsidR="009D273E" w:rsidRDefault="009D273E" w:rsidP="009D273E">
      <w:pPr>
        <w:pStyle w:val="TH"/>
      </w:pPr>
      <w:r>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9D273E">
      <w:pPr>
        <w:pStyle w:val="TH"/>
      </w:pPr>
    </w:p>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48" w:name="_Toc43108358"/>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48"/>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497AC2" w:rsidRPr="00553462" w:rsidRDefault="00497AC2" w:rsidP="00497AC2">
      <w:pPr>
        <w:pStyle w:val="Guidance"/>
      </w:pPr>
    </w:p>
    <w:p w:rsidR="00217267" w:rsidRPr="00BA358F" w:rsidRDefault="00217267" w:rsidP="00217267">
      <w:pPr>
        <w:rPr>
          <w:lang w:eastAsia="zh-CN"/>
        </w:rPr>
      </w:pPr>
    </w:p>
    <w:p w:rsidR="00217267" w:rsidRDefault="005804E1" w:rsidP="00217267">
      <w:pPr>
        <w:pStyle w:val="2"/>
        <w:rPr>
          <w:lang w:eastAsia="zh-CN"/>
        </w:rPr>
      </w:pPr>
      <w:bookmarkStart w:id="49" w:name="_Toc43108359"/>
      <w:r>
        <w:rPr>
          <w:rFonts w:hint="eastAsia"/>
          <w:lang w:eastAsia="zh-CN"/>
        </w:rPr>
        <w:lastRenderedPageBreak/>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49"/>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50" w:name="_Toc43108360"/>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50"/>
      <w:r w:rsidR="008A639D">
        <w:rPr>
          <w:rFonts w:hint="eastAsia"/>
          <w:lang w:eastAsia="zh-CN"/>
        </w:rPr>
        <w:t xml:space="preserve"> </w:t>
      </w:r>
    </w:p>
    <w:p w:rsidR="008A639D" w:rsidRDefault="008A639D" w:rsidP="008A639D">
      <w:pPr>
        <w:pStyle w:val="2"/>
        <w:rPr>
          <w:lang w:eastAsia="zh-CN"/>
        </w:rPr>
      </w:pPr>
      <w:bookmarkStart w:id="51" w:name="_Toc43108361"/>
      <w:r>
        <w:rPr>
          <w:rFonts w:hint="eastAsia"/>
          <w:lang w:eastAsia="zh-CN"/>
        </w:rPr>
        <w:t>6</w:t>
      </w:r>
      <w:r w:rsidRPr="004D3578">
        <w:t>.1</w:t>
      </w:r>
      <w:r w:rsidRPr="004D3578">
        <w:tab/>
      </w:r>
      <w:r>
        <w:rPr>
          <w:rFonts w:hint="eastAsia"/>
          <w:lang w:eastAsia="zh-CN"/>
        </w:rPr>
        <w:t>System layout and scenario</w:t>
      </w:r>
      <w:bookmarkEnd w:id="51"/>
    </w:p>
    <w:p w:rsidR="00497AC2" w:rsidRPr="00553462" w:rsidRDefault="00497AC2" w:rsidP="00497AC2">
      <w:pPr>
        <w:pStyle w:val="Guidance"/>
      </w:pPr>
      <w:r>
        <w:t>&lt;Text will be added&gt;</w:t>
      </w:r>
    </w:p>
    <w:p w:rsidR="009D273E" w:rsidRDefault="009D273E" w:rsidP="009D273E">
      <w:pPr>
        <w:pStyle w:val="3"/>
        <w:rPr>
          <w:rFonts w:eastAsia="宋体"/>
        </w:rPr>
      </w:pPr>
      <w:bookmarkStart w:id="52" w:name="_Toc43108362"/>
      <w:r>
        <w:rPr>
          <w:rFonts w:eastAsia="宋体"/>
        </w:rPr>
        <w:t>6.1.x</w:t>
      </w:r>
      <w:r>
        <w:rPr>
          <w:rFonts w:eastAsia="宋体"/>
        </w:rPr>
        <w:tab/>
        <w:t>Co-location</w:t>
      </w:r>
      <w:bookmarkEnd w:id="52"/>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6.1.x-1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A0DF8">
        <w:trPr>
          <w:trHeight w:val="300"/>
        </w:trPr>
        <w:tc>
          <w:tcPr>
            <w:tcW w:w="2659" w:type="dxa"/>
            <w:vMerge w:val="restart"/>
            <w:noWrap/>
            <w:hideMark/>
          </w:tcPr>
          <w:p w:rsidR="009D273E" w:rsidRPr="005670C1" w:rsidRDefault="009D273E" w:rsidP="007A0DF8">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9D273E" w:rsidRPr="005670C1" w:rsidRDefault="009D273E" w:rsidP="007A0DF8">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9D273E" w:rsidRPr="005670C1" w:rsidTr="007A0DF8">
        <w:trPr>
          <w:trHeight w:val="300"/>
        </w:trPr>
        <w:tc>
          <w:tcPr>
            <w:tcW w:w="2659" w:type="dxa"/>
            <w:vMerge/>
            <w:hideMark/>
          </w:tcPr>
          <w:p w:rsidR="009D273E" w:rsidRPr="005670C1" w:rsidRDefault="009D273E" w:rsidP="007A0DF8">
            <w:pPr>
              <w:spacing w:after="0"/>
              <w:rPr>
                <w:rFonts w:ascii="Calibri" w:hAnsi="Calibri"/>
                <w:color w:val="000000"/>
                <w:sz w:val="22"/>
                <w:szCs w:val="22"/>
                <w:lang w:eastAsia="zh-CN"/>
              </w:rPr>
            </w:pPr>
          </w:p>
        </w:tc>
        <w:tc>
          <w:tcPr>
            <w:tcW w:w="627" w:type="dxa"/>
            <w:noWrap/>
            <w:hideMark/>
          </w:tcPr>
          <w:p w:rsidR="009D273E" w:rsidRPr="003528DF" w:rsidRDefault="009D273E" w:rsidP="007A0DF8">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9D273E" w:rsidRPr="00565169" w:rsidRDefault="009D273E" w:rsidP="007A0DF8">
            <w:pPr>
              <w:pStyle w:val="TAC"/>
              <w:rPr>
                <w:rFonts w:eastAsia="Yu Mincho"/>
              </w:rPr>
            </w:pPr>
            <w:r w:rsidRPr="00565169">
              <w:rPr>
                <w:rFonts w:eastAsia="Yu Mincho"/>
              </w:rPr>
              <w:t>FR1</w:t>
            </w:r>
          </w:p>
        </w:tc>
        <w:tc>
          <w:tcPr>
            <w:tcW w:w="1391" w:type="dxa"/>
            <w:noWrap/>
            <w:hideMark/>
          </w:tcPr>
          <w:p w:rsidR="009D273E" w:rsidRPr="00565169" w:rsidRDefault="009D273E" w:rsidP="007A0DF8">
            <w:pPr>
              <w:pStyle w:val="TAC"/>
              <w:rPr>
                <w:rFonts w:eastAsia="Yu Mincho"/>
              </w:rPr>
            </w:pPr>
            <w:r w:rsidRPr="00565169">
              <w:rPr>
                <w:rFonts w:eastAsia="Yu Mincho"/>
              </w:rPr>
              <w:t>FR2</w:t>
            </w:r>
          </w:p>
        </w:tc>
        <w:tc>
          <w:tcPr>
            <w:tcW w:w="1041" w:type="dxa"/>
            <w:noWrap/>
            <w:hideMark/>
          </w:tcPr>
          <w:p w:rsidR="009D273E" w:rsidRPr="00565169" w:rsidRDefault="009D273E" w:rsidP="007A0DF8">
            <w:pPr>
              <w:pStyle w:val="TAC"/>
              <w:rPr>
                <w:rFonts w:eastAsia="Yu Mincho"/>
              </w:rPr>
            </w:pPr>
            <w:r w:rsidRPr="00565169">
              <w:rPr>
                <w:rFonts w:eastAsia="Yu Mincho"/>
              </w:rPr>
              <w:t>FR1</w:t>
            </w:r>
          </w:p>
        </w:tc>
        <w:tc>
          <w:tcPr>
            <w:tcW w:w="1369" w:type="dxa"/>
            <w:noWrap/>
            <w:hideMark/>
          </w:tcPr>
          <w:p w:rsidR="009D273E" w:rsidRPr="00565169" w:rsidRDefault="009D273E" w:rsidP="007A0DF8">
            <w:pPr>
              <w:pStyle w:val="TAC"/>
              <w:rPr>
                <w:rFonts w:eastAsia="Yu Mincho"/>
              </w:rPr>
            </w:pPr>
            <w:r w:rsidRPr="00565169">
              <w:rPr>
                <w:rFonts w:eastAsia="Yu Mincho"/>
              </w:rPr>
              <w:t>FR2</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30</w:t>
            </w:r>
          </w:p>
        </w:tc>
        <w:tc>
          <w:tcPr>
            <w:tcW w:w="1041" w:type="dxa"/>
            <w:noWrap/>
            <w:hideMark/>
          </w:tcPr>
          <w:p w:rsidR="009D273E" w:rsidRPr="00565169" w:rsidRDefault="009D273E" w:rsidP="007A0DF8">
            <w:pPr>
              <w:pStyle w:val="TAC"/>
              <w:rPr>
                <w:rFonts w:eastAsia="Yu Mincho"/>
              </w:rPr>
            </w:pPr>
            <w:r w:rsidRPr="00565169">
              <w:rPr>
                <w:rFonts w:eastAsia="Yu Mincho"/>
              </w:rPr>
              <w:t>33</w:t>
            </w:r>
          </w:p>
        </w:tc>
        <w:tc>
          <w:tcPr>
            <w:tcW w:w="1369" w:type="dxa"/>
            <w:noWrap/>
            <w:hideMark/>
          </w:tcPr>
          <w:p w:rsidR="009D273E" w:rsidRPr="00565169" w:rsidRDefault="009D273E" w:rsidP="007A0DF8">
            <w:pPr>
              <w:pStyle w:val="TAC"/>
              <w:rPr>
                <w:rFonts w:eastAsia="Yu Mincho"/>
              </w:rPr>
            </w:pPr>
            <w:r w:rsidRPr="00565169">
              <w:rPr>
                <w:rFonts w:eastAsia="Yu Mincho"/>
              </w:rPr>
              <w:t>33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ACLR</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r w:rsidR="009D273E" w:rsidRPr="003528DF">
              <w:rPr>
                <w:rFonts w:eastAsia="Yu Mincho" w:cs="Arial"/>
                <w:szCs w:val="18"/>
              </w:rPr>
              <w:t xml:space="preserve"> </w:t>
            </w:r>
          </w:p>
        </w:tc>
        <w:tc>
          <w:tcPr>
            <w:tcW w:w="1418" w:type="dxa"/>
            <w:noWrap/>
            <w:hideMark/>
          </w:tcPr>
          <w:p w:rsidR="009D273E" w:rsidRPr="00565169" w:rsidRDefault="009D273E" w:rsidP="007A0DF8">
            <w:pPr>
              <w:pStyle w:val="TAC"/>
              <w:rPr>
                <w:rFonts w:eastAsia="Yu Mincho"/>
              </w:rPr>
            </w:pPr>
            <w:r w:rsidRPr="00565169">
              <w:rPr>
                <w:rFonts w:eastAsia="Yu Mincho"/>
              </w:rPr>
              <w:t>45 (Note1)</w:t>
            </w:r>
          </w:p>
        </w:tc>
        <w:tc>
          <w:tcPr>
            <w:tcW w:w="1391" w:type="dxa"/>
            <w:noWrap/>
            <w:hideMark/>
          </w:tcPr>
          <w:p w:rsidR="009D273E" w:rsidRPr="00565169" w:rsidRDefault="009D273E" w:rsidP="007A0DF8">
            <w:pPr>
              <w:pStyle w:val="TAC"/>
              <w:rPr>
                <w:rFonts w:eastAsia="Yu Mincho"/>
              </w:rPr>
            </w:pPr>
            <w:r w:rsidRPr="00565169">
              <w:rPr>
                <w:rFonts w:eastAsia="Yu Mincho"/>
              </w:rPr>
              <w:t>28 (Note1)</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28</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-96.5 (4.5MHz)</w:t>
            </w:r>
          </w:p>
          <w:p w:rsidR="009D273E" w:rsidRPr="00565169" w:rsidRDefault="009D273E" w:rsidP="007A0DF8">
            <w:pPr>
              <w:pStyle w:val="TAC"/>
              <w:rPr>
                <w:rFonts w:eastAsia="Yu Mincho"/>
              </w:rPr>
            </w:pPr>
            <w:r w:rsidRPr="00565169">
              <w:rPr>
                <w:rFonts w:eastAsia="Yu Mincho"/>
              </w:rPr>
              <w:t>(Note2)</w:t>
            </w:r>
          </w:p>
        </w:tc>
        <w:tc>
          <w:tcPr>
            <w:tcW w:w="1391" w:type="dxa"/>
            <w:noWrap/>
            <w:hideMark/>
          </w:tcPr>
          <w:p w:rsidR="009D273E" w:rsidRPr="00565169" w:rsidRDefault="00FD4199" w:rsidP="007A0DF8">
            <w:pPr>
              <w:pStyle w:val="TAC"/>
              <w:rPr>
                <w:rFonts w:eastAsia="Yu Mincho"/>
              </w:rPr>
            </w:pPr>
            <w:r>
              <w:rPr>
                <w:rFonts w:eastAsia="宋体"/>
              </w:rPr>
              <w:t>approx</w:t>
            </w:r>
            <w:r w:rsidR="009D273E" w:rsidRPr="00565169">
              <w:rPr>
                <w:rFonts w:eastAsia="Yu Mincho"/>
              </w:rPr>
              <w:t>. -85 (50MHz)</w:t>
            </w:r>
          </w:p>
          <w:p w:rsidR="009D273E" w:rsidRPr="00565169" w:rsidRDefault="009D273E" w:rsidP="007A0DF8">
            <w:pPr>
              <w:pStyle w:val="TAC"/>
              <w:rPr>
                <w:rFonts w:eastAsia="Yu Mincho"/>
              </w:rPr>
            </w:pPr>
            <w:r w:rsidRPr="00565169">
              <w:rPr>
                <w:rFonts w:eastAsia="Yu Mincho"/>
              </w:rPr>
              <w:t>(Note2)</w:t>
            </w:r>
          </w:p>
        </w:tc>
        <w:tc>
          <w:tcPr>
            <w:tcW w:w="1041" w:type="dxa"/>
            <w:noWrap/>
            <w:hideMark/>
          </w:tcPr>
          <w:p w:rsidR="009D273E" w:rsidRPr="00565169" w:rsidRDefault="009D273E" w:rsidP="007A0DF8">
            <w:pPr>
              <w:pStyle w:val="TAC"/>
              <w:rPr>
                <w:rFonts w:eastAsia="Yu Mincho"/>
              </w:rPr>
            </w:pPr>
            <w:r w:rsidRPr="00565169">
              <w:rPr>
                <w:rFonts w:eastAsia="Yu Mincho"/>
              </w:rPr>
              <w:t>-96.5 (4.5MHz)</w:t>
            </w:r>
          </w:p>
        </w:tc>
        <w:tc>
          <w:tcPr>
            <w:tcW w:w="1369" w:type="dxa"/>
            <w:noWrap/>
            <w:hideMark/>
          </w:tcPr>
          <w:p w:rsidR="009D273E" w:rsidRPr="00565169" w:rsidRDefault="009D273E" w:rsidP="007A0DF8">
            <w:pPr>
              <w:pStyle w:val="TAC"/>
              <w:rPr>
                <w:rFonts w:eastAsia="Yu Mincho"/>
              </w:rPr>
            </w:pPr>
            <w:r w:rsidRPr="00565169">
              <w:rPr>
                <w:rFonts w:eastAsia="Yu Mincho"/>
              </w:rPr>
              <w:t>approx.  -85 (50MHz)</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ACS</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45</w:t>
            </w:r>
          </w:p>
        </w:tc>
        <w:tc>
          <w:tcPr>
            <w:tcW w:w="1391" w:type="dxa"/>
            <w:noWrap/>
            <w:hideMark/>
          </w:tcPr>
          <w:p w:rsidR="009D273E" w:rsidRPr="00565169" w:rsidRDefault="009D273E" w:rsidP="007A0DF8">
            <w:pPr>
              <w:pStyle w:val="TAC"/>
              <w:rPr>
                <w:rFonts w:eastAsia="Yu Mincho"/>
              </w:rPr>
            </w:pPr>
            <w:r w:rsidRPr="00565169">
              <w:rPr>
                <w:rFonts w:eastAsia="Yu Mincho"/>
              </w:rPr>
              <w:t>24</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24</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Coupling</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45 (Note3)</w:t>
            </w:r>
          </w:p>
        </w:tc>
        <w:tc>
          <w:tcPr>
            <w:tcW w:w="1041" w:type="dxa"/>
            <w:noWrap/>
            <w:hideMark/>
          </w:tcPr>
          <w:p w:rsidR="009D273E" w:rsidRPr="00565169" w:rsidRDefault="009D273E" w:rsidP="007A0DF8">
            <w:pPr>
              <w:pStyle w:val="TAC"/>
              <w:rPr>
                <w:rFonts w:eastAsia="Yu Mincho"/>
              </w:rPr>
            </w:pPr>
            <w:r w:rsidRPr="00565169">
              <w:rPr>
                <w:rFonts w:eastAsia="Yu Mincho"/>
              </w:rPr>
              <w:t>30</w:t>
            </w:r>
          </w:p>
        </w:tc>
        <w:tc>
          <w:tcPr>
            <w:tcW w:w="1369" w:type="dxa"/>
            <w:noWrap/>
            <w:hideMark/>
          </w:tcPr>
          <w:p w:rsidR="009D273E" w:rsidRPr="00565169" w:rsidRDefault="009D273E" w:rsidP="007A0DF8">
            <w:pPr>
              <w:pStyle w:val="TAC"/>
              <w:rPr>
                <w:rFonts w:eastAsia="Yu Mincho"/>
              </w:rPr>
            </w:pPr>
            <w:r w:rsidRPr="00565169">
              <w:rPr>
                <w:rFonts w:eastAsia="Yu Mincho"/>
              </w:rPr>
              <w:t>45 (Note3)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IAB to BS interference (UL)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 </w:t>
            </w:r>
          </w:p>
        </w:tc>
        <w:tc>
          <w:tcPr>
            <w:tcW w:w="1391" w:type="dxa"/>
            <w:noWrap/>
            <w:hideMark/>
          </w:tcPr>
          <w:p w:rsidR="009D273E" w:rsidRPr="00565169" w:rsidRDefault="009D273E" w:rsidP="007A0DF8">
            <w:pPr>
              <w:pStyle w:val="TAC"/>
              <w:rPr>
                <w:rFonts w:eastAsia="Yu Mincho"/>
              </w:rPr>
            </w:pPr>
            <w:r w:rsidRPr="00565169">
              <w:rPr>
                <w:rFonts w:eastAsia="Yu Mincho"/>
              </w:rPr>
              <w:t> </w:t>
            </w:r>
          </w:p>
        </w:tc>
        <w:tc>
          <w:tcPr>
            <w:tcW w:w="1041" w:type="dxa"/>
            <w:noWrap/>
            <w:hideMark/>
          </w:tcPr>
          <w:p w:rsidR="009D273E" w:rsidRPr="00565169" w:rsidRDefault="009D273E" w:rsidP="007A0DF8">
            <w:pPr>
              <w:pStyle w:val="TAC"/>
              <w:rPr>
                <w:rFonts w:eastAsia="Yu Mincho"/>
              </w:rPr>
            </w:pPr>
            <w:r w:rsidRPr="00565169">
              <w:rPr>
                <w:rFonts w:eastAsia="Yu Mincho"/>
              </w:rPr>
              <w:t>-42.0</w:t>
            </w:r>
          </w:p>
        </w:tc>
        <w:tc>
          <w:tcPr>
            <w:tcW w:w="1369" w:type="dxa"/>
            <w:noWrap/>
            <w:hideMark/>
          </w:tcPr>
          <w:p w:rsidR="009D273E" w:rsidRPr="00565169" w:rsidRDefault="009D273E" w:rsidP="007A0DF8">
            <w:pPr>
              <w:pStyle w:val="TAC"/>
              <w:rPr>
                <w:rFonts w:eastAsia="Yu Mincho"/>
              </w:rPr>
            </w:pPr>
            <w:r w:rsidRPr="00565169">
              <w:rPr>
                <w:rFonts w:eastAsia="Yu Mincho"/>
              </w:rPr>
              <w:t>-37.5</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BS to IAB interference (DL)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-41.9</w:t>
            </w:r>
          </w:p>
        </w:tc>
        <w:tc>
          <w:tcPr>
            <w:tcW w:w="1391" w:type="dxa"/>
            <w:noWrap/>
            <w:hideMark/>
          </w:tcPr>
          <w:p w:rsidR="009D273E" w:rsidRPr="00565169" w:rsidRDefault="009D273E" w:rsidP="007A0DF8">
            <w:pPr>
              <w:pStyle w:val="TAC"/>
              <w:rPr>
                <w:rFonts w:eastAsia="Yu Mincho"/>
              </w:rPr>
            </w:pPr>
            <w:r w:rsidRPr="00565169">
              <w:rPr>
                <w:rFonts w:eastAsia="Yu Mincho"/>
              </w:rPr>
              <w:t>-34.5</w:t>
            </w:r>
          </w:p>
        </w:tc>
        <w:tc>
          <w:tcPr>
            <w:tcW w:w="1041" w:type="dxa"/>
            <w:noWrap/>
            <w:hideMark/>
          </w:tcPr>
          <w:p w:rsidR="009D273E" w:rsidRPr="00565169" w:rsidRDefault="009D273E" w:rsidP="007A0DF8">
            <w:pPr>
              <w:pStyle w:val="TAC"/>
              <w:rPr>
                <w:rFonts w:eastAsia="Yu Mincho"/>
              </w:rPr>
            </w:pPr>
            <w:r w:rsidRPr="00565169">
              <w:rPr>
                <w:rFonts w:eastAsia="Yu Mincho"/>
              </w:rPr>
              <w:t> </w:t>
            </w:r>
          </w:p>
        </w:tc>
        <w:tc>
          <w:tcPr>
            <w:tcW w:w="1369" w:type="dxa"/>
            <w:noWrap/>
            <w:hideMark/>
          </w:tcPr>
          <w:p w:rsidR="009D273E" w:rsidRPr="00565169" w:rsidRDefault="009D273E" w:rsidP="007A0DF8">
            <w:pPr>
              <w:pStyle w:val="TAC"/>
              <w:rPr>
                <w:rFonts w:eastAsia="Yu Mincho"/>
              </w:rPr>
            </w:pPr>
            <w:r w:rsidRPr="00565169">
              <w:rPr>
                <w:rFonts w:eastAsia="Yu Mincho"/>
              </w:rPr>
              <w:t> </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Note1: the ACLR figures used are BS values, it has not been agreed to use BS figure for IAB, however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lastRenderedPageBreak/>
        <w:t>Note for FR2 there are no conducted requirements so the coupling and the sensitivity are estimated to a virtual conducted point for the purposes of comparison.</w:t>
      </w:r>
    </w:p>
    <w:p w:rsidR="009D273E" w:rsidRPr="00187010" w:rsidRDefault="009D273E" w:rsidP="009D273E">
      <w:r w:rsidRPr="00187010">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6.1.y)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53" w:name="_Toc43108363"/>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53"/>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A54109" w:rsidRDefault="00A54109" w:rsidP="00A54109">
      <w:pPr>
        <w:pStyle w:val="3"/>
        <w:rPr>
          <w:rFonts w:eastAsia="宋体"/>
        </w:rPr>
      </w:pPr>
      <w:bookmarkStart w:id="54" w:name="_Toc43108364"/>
      <w:r>
        <w:rPr>
          <w:rFonts w:eastAsia="宋体"/>
        </w:rPr>
        <w:t>6.2.x</w:t>
      </w:r>
      <w:r>
        <w:rPr>
          <w:rFonts w:eastAsia="宋体"/>
        </w:rPr>
        <w:tab/>
        <w:t>Antenna configuration</w:t>
      </w:r>
      <w:bookmarkEnd w:id="54"/>
    </w:p>
    <w:p w:rsidR="00A54109" w:rsidRDefault="00A54109" w:rsidP="00A54109">
      <w:pPr>
        <w:pStyle w:val="4"/>
        <w:rPr>
          <w:rFonts w:eastAsia="宋体"/>
        </w:rPr>
      </w:pPr>
      <w:bookmarkStart w:id="55" w:name="_Toc43108365"/>
      <w:r>
        <w:rPr>
          <w:rFonts w:eastAsia="宋体"/>
        </w:rPr>
        <w:t>6.2.x.1</w:t>
      </w:r>
      <w:r>
        <w:rPr>
          <w:rFonts w:eastAsia="宋体"/>
        </w:rPr>
        <w:tab/>
        <w:t>General</w:t>
      </w:r>
      <w:bookmarkEnd w:id="55"/>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427334"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427334"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r>
        <w:rPr>
          <w:rFonts w:eastAsia="宋体"/>
        </w:rPr>
        <w:t xml:space="preserve"> </w:t>
      </w:r>
      <w:bookmarkStart w:id="56" w:name="_Toc43108366"/>
      <w:r>
        <w:rPr>
          <w:rFonts w:eastAsia="宋体"/>
        </w:rPr>
        <w:t>6.2.x.2</w:t>
      </w:r>
      <w:r>
        <w:rPr>
          <w:rFonts w:eastAsia="宋体"/>
        </w:rPr>
        <w:tab/>
        <w:t>FR1</w:t>
      </w:r>
      <w:bookmarkEnd w:id="56"/>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6.2.x.2-1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pt" o:ole="">
                  <v:imagedata r:id="rId14" o:title=""/>
                </v:shape>
                <o:OLEObject Type="Embed" ProgID="Equation.3" ShapeID="_x0000_i1025" DrawAspect="Content" ObjectID="_1653721122" r:id="rId15"/>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427334"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427334"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427334"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427334"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5 </w:t>
            </w:r>
            <w:proofErr w:type="spellStart"/>
            <w:r w:rsidRPr="00A54109">
              <w:rPr>
                <w:rFonts w:ascii="Arial" w:eastAsia="宋体" w:hAnsi="Arial" w:cs="Arial"/>
                <w:sz w:val="18"/>
                <w:szCs w:val="18"/>
              </w:rPr>
              <w:t>dBi</w:t>
            </w:r>
            <w:proofErr w:type="spellEnd"/>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427334"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57" w:name="_Toc43108367"/>
      <w:r>
        <w:rPr>
          <w:rFonts w:eastAsia="宋体"/>
        </w:rPr>
        <w:t>6.2.x.3 FR2</w:t>
      </w:r>
      <w:bookmarkEnd w:id="57"/>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6.2.x.3-1.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6" type="#_x0000_t75" style="width:37.5pt;height:15pt" o:ole="">
                  <v:imagedata r:id="rId14" o:title=""/>
                </v:shape>
                <o:OLEObject Type="Embed" ProgID="Equation.3" ShapeID="_x0000_i1026" DrawAspect="Content" ObjectID="_1653721123" r:id="rId1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427334"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427334"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427334"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427334"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3 </w:t>
            </w:r>
            <w:proofErr w:type="spellStart"/>
            <w:r w:rsidRPr="00A54109">
              <w:rPr>
                <w:rFonts w:ascii="Arial" w:eastAsia="宋体" w:hAnsi="Arial" w:cs="Arial"/>
                <w:sz w:val="18"/>
                <w:szCs w:val="18"/>
              </w:rPr>
              <w:t>dBi</w:t>
            </w:r>
            <w:proofErr w:type="spellEnd"/>
            <w:r w:rsidRPr="00A54109">
              <w:rPr>
                <w:rFonts w:ascii="Arial" w:eastAsia="宋体" w:hAnsi="Arial" w:cs="Arial"/>
                <w:sz w:val="18"/>
                <w:szCs w:val="18"/>
              </w:rPr>
              <w:t xml:space="preserve">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F6A2C">
        <w:rPr>
          <w:rFonts w:eastAsia="宋体"/>
        </w:rPr>
        <w:t>approx.</w:t>
      </w:r>
      <w:r>
        <w:rPr>
          <w:rFonts w:eastAsia="宋体"/>
        </w:rPr>
        <w:t>:</w:t>
      </w:r>
    </w:p>
    <w:p w:rsidR="00A54109" w:rsidRPr="00F63459" w:rsidRDefault="00427334"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F6A2C">
        <w:rPr>
          <w:rFonts w:eastAsia="宋体"/>
        </w:rPr>
        <w:t>approx</w:t>
      </w:r>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6.2.x.3-2.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7" type="#_x0000_t75" style="width:37.5pt;height:15pt" o:ole="">
                  <v:imagedata r:id="rId14" o:title=""/>
                </v:shape>
                <o:OLEObject Type="Embed" ProgID="Equation.3" ShapeID="_x0000_i1027" DrawAspect="Content" ObjectID="_1653721124" r:id="rId17"/>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427334"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427334"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427334"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427334"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proofErr w:type="spellStart"/>
            <w:r w:rsidRPr="00EE370E">
              <w:rPr>
                <w:rFonts w:eastAsia="宋体"/>
                <w:i/>
                <w:iCs/>
              </w:rPr>
              <w:t>G</w:t>
            </w:r>
            <w:r w:rsidRPr="00EE370E">
              <w:rPr>
                <w:rFonts w:eastAsia="宋体"/>
                <w:i/>
                <w:iCs/>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3 </w:t>
            </w:r>
            <w:proofErr w:type="spellStart"/>
            <w:r w:rsidRPr="00EE370E">
              <w:rPr>
                <w:rFonts w:eastAsia="宋体"/>
              </w:rPr>
              <w:t>dBi</w:t>
            </w:r>
            <w:proofErr w:type="spellEnd"/>
            <w:r w:rsidRPr="00EE370E">
              <w:rPr>
                <w:rFonts w:eastAsia="宋体"/>
              </w:rPr>
              <w:t xml:space="preserve">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lastRenderedPageBreak/>
        <w:t>The element definition is the same as that of the BS but the array is smaller.</w:t>
      </w:r>
    </w:p>
    <w:p w:rsidR="00A54109" w:rsidRDefault="00A54109" w:rsidP="00A54109">
      <w:pPr>
        <w:rPr>
          <w:rFonts w:eastAsia="宋体"/>
        </w:rPr>
      </w:pPr>
      <w:r>
        <w:rPr>
          <w:rFonts w:eastAsia="宋体"/>
        </w:rPr>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8A639D" w:rsidRPr="00F651D7" w:rsidRDefault="008A639D" w:rsidP="008A639D">
      <w:pPr>
        <w:rPr>
          <w:lang w:eastAsia="zh-CN"/>
        </w:rPr>
      </w:pPr>
    </w:p>
    <w:p w:rsidR="008A639D" w:rsidRDefault="008A639D" w:rsidP="008A639D">
      <w:pPr>
        <w:pStyle w:val="2"/>
        <w:rPr>
          <w:lang w:eastAsia="zh-CN"/>
        </w:rPr>
      </w:pPr>
      <w:bookmarkStart w:id="58" w:name="_Toc43108368"/>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58"/>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2"/>
        <w:rPr>
          <w:lang w:eastAsia="zh-CN"/>
        </w:rPr>
      </w:pPr>
      <w:bookmarkStart w:id="59" w:name="_Toc43108369"/>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59"/>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60" w:name="_Toc13080157"/>
      <w:bookmarkStart w:id="61" w:name="_Toc18916163"/>
      <w:bookmarkStart w:id="62" w:name="_Toc43108370"/>
      <w:r>
        <w:rPr>
          <w:rFonts w:hint="eastAsia"/>
          <w:lang w:eastAsia="zh-CN"/>
        </w:rPr>
        <w:t>7</w:t>
      </w:r>
      <w:r w:rsidRPr="007E346D">
        <w:tab/>
        <w:t>Conducted transmitter characteristics</w:t>
      </w:r>
      <w:bookmarkEnd w:id="60"/>
      <w:bookmarkEnd w:id="61"/>
      <w:bookmarkEnd w:id="62"/>
    </w:p>
    <w:p w:rsidR="00093197" w:rsidRDefault="00093197" w:rsidP="00093197">
      <w:pPr>
        <w:pStyle w:val="2"/>
        <w:rPr>
          <w:lang w:eastAsia="zh-CN"/>
        </w:rPr>
      </w:pPr>
      <w:bookmarkStart w:id="63" w:name="_Toc13080158"/>
      <w:bookmarkStart w:id="64" w:name="_Toc18916164"/>
      <w:bookmarkStart w:id="65" w:name="_Toc43108371"/>
      <w:r>
        <w:rPr>
          <w:rFonts w:hint="eastAsia"/>
          <w:lang w:eastAsia="zh-CN"/>
        </w:rPr>
        <w:t>7</w:t>
      </w:r>
      <w:r w:rsidRPr="007E346D">
        <w:t>.1</w:t>
      </w:r>
      <w:r w:rsidRPr="007E346D">
        <w:tab/>
        <w:t>General</w:t>
      </w:r>
      <w:bookmarkEnd w:id="63"/>
      <w:bookmarkEnd w:id="64"/>
      <w:bookmarkEnd w:id="65"/>
    </w:p>
    <w:p w:rsidR="00497AC2" w:rsidRPr="00497AC2" w:rsidRDefault="00497AC2" w:rsidP="00497AC2">
      <w:pPr>
        <w:pStyle w:val="Guidance"/>
        <w:rPr>
          <w:lang w:eastAsia="zh-CN"/>
        </w:rPr>
      </w:pPr>
      <w:r>
        <w:t>&lt;Text will be added&gt;</w:t>
      </w:r>
    </w:p>
    <w:p w:rsidR="00093197" w:rsidRDefault="00093197" w:rsidP="00093197">
      <w:pPr>
        <w:pStyle w:val="2"/>
      </w:pPr>
      <w:bookmarkStart w:id="66" w:name="_Toc13080159"/>
      <w:bookmarkStart w:id="67" w:name="_Toc18916165"/>
      <w:bookmarkStart w:id="68" w:name="_Toc43108372"/>
      <w:r>
        <w:rPr>
          <w:rFonts w:hint="eastAsia"/>
          <w:lang w:eastAsia="zh-CN"/>
        </w:rPr>
        <w:t>7</w:t>
      </w:r>
      <w:r w:rsidRPr="007E346D">
        <w:t>.2</w:t>
      </w:r>
      <w:r w:rsidRPr="007E346D">
        <w:tab/>
      </w:r>
      <w:r>
        <w:rPr>
          <w:rFonts w:hint="eastAsia"/>
          <w:lang w:eastAsia="zh-CN"/>
        </w:rPr>
        <w:t xml:space="preserve">IAB </w:t>
      </w:r>
      <w:r w:rsidRPr="007E346D">
        <w:t>output power</w:t>
      </w:r>
      <w:bookmarkEnd w:id="66"/>
      <w:bookmarkEnd w:id="67"/>
      <w:bookmarkEnd w:id="68"/>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04701B" w:rsidRDefault="00093197" w:rsidP="00093197"/>
    <w:p w:rsidR="00093197" w:rsidRDefault="00093197" w:rsidP="00093197">
      <w:pPr>
        <w:pStyle w:val="2"/>
        <w:rPr>
          <w:lang w:eastAsia="zh-CN"/>
        </w:rPr>
      </w:pPr>
      <w:bookmarkStart w:id="69" w:name="_Toc13080164"/>
      <w:bookmarkStart w:id="70" w:name="_Toc18916166"/>
      <w:bookmarkStart w:id="71" w:name="_Hlk500499395"/>
      <w:bookmarkStart w:id="72" w:name="_Hlk497658293"/>
      <w:bookmarkStart w:id="73" w:name="_Toc43108373"/>
      <w:r>
        <w:rPr>
          <w:rFonts w:hint="eastAsia"/>
          <w:lang w:eastAsia="zh-CN"/>
        </w:rPr>
        <w:t>7</w:t>
      </w:r>
      <w:r w:rsidRPr="007E346D">
        <w:t>.3</w:t>
      </w:r>
      <w:r w:rsidRPr="007E346D">
        <w:tab/>
        <w:t>Output power dynamics</w:t>
      </w:r>
      <w:bookmarkEnd w:id="69"/>
      <w:bookmarkEnd w:id="70"/>
      <w:bookmarkEnd w:id="73"/>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74" w:name="_Toc13080172"/>
      <w:bookmarkStart w:id="75" w:name="_Toc18916167"/>
      <w:bookmarkStart w:id="76" w:name="_Hlk497658738"/>
      <w:bookmarkStart w:id="77" w:name="_Toc43108374"/>
      <w:bookmarkEnd w:id="71"/>
      <w:bookmarkEnd w:id="72"/>
      <w:r>
        <w:rPr>
          <w:rFonts w:hint="eastAsia"/>
          <w:lang w:eastAsia="zh-CN"/>
        </w:rPr>
        <w:t>7</w:t>
      </w:r>
      <w:r w:rsidRPr="007E346D">
        <w:t>.4</w:t>
      </w:r>
      <w:r w:rsidRPr="007E346D">
        <w:tab/>
        <w:t>Transmit ON/OFF power</w:t>
      </w:r>
      <w:bookmarkEnd w:id="74"/>
      <w:bookmarkEnd w:id="75"/>
      <w:bookmarkEnd w:id="77"/>
    </w:p>
    <w:p w:rsidR="00D51304" w:rsidRDefault="00D51304" w:rsidP="00D51304">
      <w:pPr>
        <w:spacing w:after="120"/>
        <w:rPr>
          <w:ins w:id="78" w:author="samsung" w:date="2020-06-09T13:40:00Z"/>
        </w:rPr>
      </w:pPr>
      <w:ins w:id="79" w:author="samsung" w:date="2020-06-09T13:40:00Z">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ins>
    </w:p>
    <w:p w:rsidR="00D51304" w:rsidRDefault="00D51304" w:rsidP="00D51304">
      <w:pPr>
        <w:spacing w:after="120"/>
        <w:rPr>
          <w:ins w:id="80" w:author="samsung" w:date="2020-06-09T13:40:00Z"/>
        </w:rPr>
      </w:pPr>
      <w:ins w:id="81" w:author="samsung" w:date="2020-06-09T13:40:00Z">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t is unlikely there will be many IAB nodes in close proximity so a relaxed requirement compared to UEs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ins>
    </w:p>
    <w:p w:rsidR="00D51304" w:rsidRPr="00CC0A39" w:rsidRDefault="00D51304" w:rsidP="00D51304">
      <w:pPr>
        <w:spacing w:after="120"/>
        <w:rPr>
          <w:ins w:id="82" w:author="samsung" w:date="2020-06-09T13:40:00Z"/>
        </w:rPr>
      </w:pPr>
      <w:ins w:id="83" w:author="samsung" w:date="2020-06-09T13:40:00Z">
        <w:r>
          <w:rPr>
            <w:rFonts w:hint="eastAsia"/>
          </w:rPr>
          <w:t>Based the above analysis, both IAB-DU and IAB-MT reuse BS ON/OFF power requirements including the OFF power and transient period.</w:t>
        </w:r>
      </w:ins>
    </w:p>
    <w:p w:rsidR="00093197" w:rsidRPr="000B0F78" w:rsidRDefault="00093197" w:rsidP="00093197">
      <w:pPr>
        <w:pStyle w:val="Guidance"/>
      </w:pPr>
      <w:del w:id="84" w:author="samsung" w:date="2020-06-09T13:40:00Z">
        <w:r w:rsidDel="00D51304">
          <w:delText>Detailed structure of the subclause is TBD.</w:delText>
        </w:r>
      </w:del>
    </w:p>
    <w:p w:rsidR="00093197" w:rsidRPr="005913F7" w:rsidRDefault="00093197" w:rsidP="00093197">
      <w:pPr>
        <w:rPr>
          <w:lang w:eastAsia="zh-CN"/>
        </w:rPr>
      </w:pPr>
    </w:p>
    <w:p w:rsidR="00093197" w:rsidRDefault="00093197" w:rsidP="00093197">
      <w:pPr>
        <w:pStyle w:val="2"/>
        <w:rPr>
          <w:lang w:eastAsia="zh-CN"/>
        </w:rPr>
      </w:pPr>
      <w:bookmarkStart w:id="85" w:name="_Toc13080181"/>
      <w:bookmarkStart w:id="86" w:name="_Toc18916168"/>
      <w:bookmarkStart w:id="87" w:name="_Toc43108375"/>
      <w:bookmarkEnd w:id="76"/>
      <w:r>
        <w:rPr>
          <w:rFonts w:hint="eastAsia"/>
          <w:lang w:eastAsia="zh-CN"/>
        </w:rPr>
        <w:lastRenderedPageBreak/>
        <w:t>7</w:t>
      </w:r>
      <w:r w:rsidRPr="007E346D">
        <w:t>.5</w:t>
      </w:r>
      <w:r w:rsidRPr="007E346D">
        <w:tab/>
        <w:t>Transmitted signal quality</w:t>
      </w:r>
      <w:bookmarkEnd w:id="85"/>
      <w:bookmarkEnd w:id="86"/>
      <w:bookmarkEnd w:id="87"/>
    </w:p>
    <w:p w:rsidR="00093197" w:rsidRDefault="00093197" w:rsidP="00093197">
      <w:pPr>
        <w:pStyle w:val="Guidance"/>
        <w:rPr>
          <w:ins w:id="88" w:author="samsung" w:date="2020-06-09T13:43:00Z"/>
        </w:rPr>
      </w:pPr>
      <w:del w:id="89" w:author="samsung" w:date="2020-06-09T13:47:00Z">
        <w:r w:rsidDel="00964AAF">
          <w:delText>Detailed structure of the subclause is TBD.</w:delText>
        </w:r>
      </w:del>
    </w:p>
    <w:p w:rsidR="00964AAF" w:rsidRDefault="00964AAF" w:rsidP="00964AAF">
      <w:pPr>
        <w:pStyle w:val="3"/>
        <w:rPr>
          <w:ins w:id="90" w:author="samsung" w:date="2020-06-09T13:47:00Z"/>
          <w:lang w:val="en-US"/>
        </w:rPr>
      </w:pPr>
      <w:bookmarkStart w:id="91" w:name="_Toc43108376"/>
      <w:ins w:id="92" w:author="samsung" w:date="2020-06-09T13:47:00Z">
        <w:r>
          <w:rPr>
            <w:rFonts w:hint="eastAsia"/>
            <w:lang w:val="en-US"/>
          </w:rPr>
          <w:t>7.5.1 IAB-DU t</w:t>
        </w:r>
        <w:r w:rsidRPr="00844166">
          <w:rPr>
            <w:lang w:val="en-US"/>
          </w:rPr>
          <w:t>ransmitted signal quality</w:t>
        </w:r>
        <w:bookmarkEnd w:id="91"/>
      </w:ins>
    </w:p>
    <w:p w:rsidR="00D51304" w:rsidRPr="00964AAF" w:rsidRDefault="00964AAF" w:rsidP="00964AAF">
      <w:pPr>
        <w:rPr>
          <w:i/>
        </w:rPr>
      </w:pPr>
      <w:ins w:id="93" w:author="samsung" w:date="2020-06-09T13:47:00Z">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ins>
    </w:p>
    <w:p w:rsidR="00093197" w:rsidRDefault="00093197" w:rsidP="00093197">
      <w:pPr>
        <w:pStyle w:val="2"/>
        <w:rPr>
          <w:lang w:eastAsia="zh-CN"/>
        </w:rPr>
      </w:pPr>
      <w:bookmarkStart w:id="94" w:name="_Toc13080192"/>
      <w:bookmarkStart w:id="95" w:name="_Toc18916169"/>
      <w:bookmarkStart w:id="96" w:name="_Toc43108377"/>
      <w:r>
        <w:rPr>
          <w:rFonts w:hint="eastAsia"/>
          <w:lang w:eastAsia="zh-CN"/>
        </w:rPr>
        <w:t>7</w:t>
      </w:r>
      <w:r w:rsidRPr="007E346D">
        <w:t>.6</w:t>
      </w:r>
      <w:r w:rsidRPr="007E346D">
        <w:tab/>
        <w:t>Unwanted emissions</w:t>
      </w:r>
      <w:bookmarkEnd w:id="94"/>
      <w:bookmarkEnd w:id="95"/>
      <w:bookmarkEnd w:id="96"/>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pPr>
      <w:bookmarkStart w:id="97" w:name="_Toc13080226"/>
      <w:bookmarkStart w:id="98" w:name="_Toc18916170"/>
      <w:bookmarkStart w:id="99" w:name="_Toc43108378"/>
      <w:r>
        <w:rPr>
          <w:rFonts w:hint="eastAsia"/>
          <w:lang w:eastAsia="zh-CN"/>
        </w:rPr>
        <w:t>7</w:t>
      </w:r>
      <w:r w:rsidRPr="007E346D">
        <w:t>.7</w:t>
      </w:r>
      <w:r w:rsidRPr="007E346D">
        <w:tab/>
        <w:t>Transmitter intermodulation</w:t>
      </w:r>
      <w:bookmarkEnd w:id="97"/>
      <w:bookmarkEnd w:id="98"/>
      <w:bookmarkEnd w:id="99"/>
    </w:p>
    <w:p w:rsidR="00093197" w:rsidRPr="00E147E0" w:rsidRDefault="00093197" w:rsidP="00E147E0">
      <w:pPr>
        <w:pStyle w:val="Guidance"/>
        <w:rPr>
          <w:i w:val="0"/>
        </w:rPr>
      </w:pPr>
      <w:del w:id="100" w:author="samsung" w:date="2020-06-09T14:02:00Z">
        <w:r w:rsidRPr="00E147E0" w:rsidDel="00425AF9">
          <w:rPr>
            <w:i w:val="0"/>
            <w:color w:val="auto"/>
          </w:rPr>
          <w:delText>Detailed structure of the subclause is TBD.</w:delText>
        </w:r>
      </w:del>
      <w:ins w:id="101" w:author="samsung" w:date="2020-06-09T14:01:00Z">
        <w:r w:rsidR="00425AF9" w:rsidRPr="00E147E0">
          <w:rPr>
            <w:rFonts w:hint="eastAsia"/>
            <w:i w:val="0"/>
            <w:color w:val="auto"/>
            <w:lang w:val="en-US" w:eastAsia="zh-CN"/>
          </w:rPr>
          <w:t>For conducted transmitter intermodulation, it is agreed to reuse the base station framework for both IAB-DU and IAB-MT.</w:t>
        </w:r>
      </w:ins>
    </w:p>
    <w:p w:rsidR="00093197" w:rsidRPr="007E346D" w:rsidRDefault="00093197" w:rsidP="00093197">
      <w:pPr>
        <w:pStyle w:val="1"/>
      </w:pPr>
      <w:bookmarkStart w:id="102" w:name="_Toc13080235"/>
      <w:bookmarkStart w:id="103" w:name="_Toc18916171"/>
      <w:bookmarkStart w:id="104" w:name="_Toc43108379"/>
      <w:r>
        <w:rPr>
          <w:rFonts w:hint="eastAsia"/>
          <w:lang w:eastAsia="zh-CN"/>
        </w:rPr>
        <w:t>8</w:t>
      </w:r>
      <w:r w:rsidRPr="007E346D">
        <w:tab/>
        <w:t>Conducted receiver characteristics</w:t>
      </w:r>
      <w:bookmarkEnd w:id="102"/>
      <w:bookmarkEnd w:id="103"/>
      <w:bookmarkEnd w:id="104"/>
    </w:p>
    <w:p w:rsidR="00093197" w:rsidRDefault="00093197" w:rsidP="00093197">
      <w:pPr>
        <w:pStyle w:val="2"/>
        <w:rPr>
          <w:lang w:eastAsia="zh-CN"/>
        </w:rPr>
      </w:pPr>
      <w:bookmarkStart w:id="105" w:name="_Toc13080236"/>
      <w:bookmarkStart w:id="106" w:name="_Toc18916172"/>
      <w:bookmarkStart w:id="107" w:name="_Toc43108380"/>
      <w:r>
        <w:rPr>
          <w:rFonts w:hint="eastAsia"/>
          <w:lang w:eastAsia="zh-CN"/>
        </w:rPr>
        <w:t>8</w:t>
      </w:r>
      <w:r w:rsidRPr="007E346D">
        <w:t>.1</w:t>
      </w:r>
      <w:r w:rsidRPr="007E346D">
        <w:tab/>
        <w:t>General</w:t>
      </w:r>
      <w:bookmarkEnd w:id="105"/>
      <w:bookmarkEnd w:id="106"/>
      <w:bookmarkEnd w:id="107"/>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2"/>
        <w:rPr>
          <w:lang w:eastAsia="zh-CN"/>
        </w:rPr>
      </w:pPr>
      <w:bookmarkStart w:id="108" w:name="_Toc13080237"/>
      <w:bookmarkStart w:id="109" w:name="_Toc18916173"/>
      <w:bookmarkStart w:id="110" w:name="_Toc43108381"/>
      <w:r>
        <w:rPr>
          <w:rFonts w:hint="eastAsia"/>
          <w:lang w:eastAsia="zh-CN"/>
        </w:rPr>
        <w:t>8</w:t>
      </w:r>
      <w:r w:rsidRPr="007E346D">
        <w:t>.2</w:t>
      </w:r>
      <w:r w:rsidRPr="007E346D">
        <w:tab/>
        <w:t>Reference sensitivity level</w:t>
      </w:r>
      <w:bookmarkEnd w:id="108"/>
      <w:bookmarkEnd w:id="109"/>
      <w:bookmarkEnd w:id="110"/>
    </w:p>
    <w:p w:rsidR="00093197" w:rsidRPr="00F52FCE" w:rsidRDefault="00093197" w:rsidP="00093197">
      <w:pPr>
        <w:pStyle w:val="Guidance"/>
        <w:rPr>
          <w:lang w:eastAsia="zh-CN"/>
        </w:rPr>
      </w:pPr>
      <w:r>
        <w:t xml:space="preserve">Detailed structure of the </w:t>
      </w:r>
      <w:proofErr w:type="spellStart"/>
      <w:r>
        <w:t>subclause</w:t>
      </w:r>
      <w:proofErr w:type="spellEnd"/>
      <w:r>
        <w:t xml:space="preserve"> is TBD.</w:t>
      </w:r>
    </w:p>
    <w:p w:rsidR="00093197" w:rsidRDefault="00093197" w:rsidP="00093197">
      <w:pPr>
        <w:pStyle w:val="2"/>
        <w:rPr>
          <w:lang w:eastAsia="zh-CN"/>
        </w:rPr>
      </w:pPr>
      <w:bookmarkStart w:id="111" w:name="_Toc13080240"/>
      <w:bookmarkStart w:id="112" w:name="_Toc18916174"/>
      <w:bookmarkStart w:id="113" w:name="_Toc43108382"/>
      <w:r>
        <w:rPr>
          <w:rFonts w:hint="eastAsia"/>
          <w:lang w:eastAsia="zh-CN"/>
        </w:rPr>
        <w:t>8</w:t>
      </w:r>
      <w:r w:rsidRPr="007E346D">
        <w:t>.3</w:t>
      </w:r>
      <w:r w:rsidRPr="007E346D">
        <w:tab/>
        <w:t>Dynamic range</w:t>
      </w:r>
      <w:bookmarkEnd w:id="111"/>
      <w:bookmarkEnd w:id="112"/>
      <w:bookmarkEnd w:id="11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Pr="007E346D" w:rsidRDefault="00093197" w:rsidP="00093197">
      <w:pPr>
        <w:pStyle w:val="2"/>
      </w:pPr>
      <w:bookmarkStart w:id="114" w:name="_Toc13080243"/>
      <w:bookmarkStart w:id="115" w:name="_Toc18916175"/>
      <w:bookmarkStart w:id="116" w:name="_Toc43108383"/>
      <w:r>
        <w:rPr>
          <w:rFonts w:hint="eastAsia"/>
          <w:lang w:eastAsia="zh-CN"/>
        </w:rPr>
        <w:t>8</w:t>
      </w:r>
      <w:r w:rsidRPr="007E346D">
        <w:t>.4</w:t>
      </w:r>
      <w:r w:rsidRPr="007E346D">
        <w:tab/>
        <w:t>In-band selectivity and blocking</w:t>
      </w:r>
      <w:bookmarkEnd w:id="114"/>
      <w:bookmarkEnd w:id="115"/>
      <w:bookmarkEnd w:id="11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17" w:name="_Toc13080254"/>
      <w:bookmarkStart w:id="118" w:name="_Toc18916176"/>
      <w:bookmarkStart w:id="119" w:name="_Toc43108384"/>
      <w:r>
        <w:rPr>
          <w:rFonts w:hint="eastAsia"/>
          <w:lang w:eastAsia="zh-CN"/>
        </w:rPr>
        <w:t>8</w:t>
      </w:r>
      <w:r w:rsidRPr="007E346D">
        <w:t>.5</w:t>
      </w:r>
      <w:r w:rsidRPr="007E346D">
        <w:tab/>
        <w:t>Out-of-band blocking</w:t>
      </w:r>
      <w:bookmarkEnd w:id="117"/>
      <w:bookmarkEnd w:id="118"/>
      <w:bookmarkEnd w:id="11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20" w:name="_Toc13080259"/>
      <w:bookmarkStart w:id="121" w:name="_Toc18916177"/>
      <w:bookmarkStart w:id="122" w:name="_Toc43108385"/>
      <w:r>
        <w:rPr>
          <w:rFonts w:hint="eastAsia"/>
          <w:lang w:eastAsia="zh-CN"/>
        </w:rPr>
        <w:t>8</w:t>
      </w:r>
      <w:r w:rsidRPr="007E346D">
        <w:t>.6</w:t>
      </w:r>
      <w:r w:rsidRPr="007E346D">
        <w:tab/>
        <w:t>Receiver spurious emissions</w:t>
      </w:r>
      <w:bookmarkEnd w:id="120"/>
      <w:bookmarkEnd w:id="121"/>
      <w:bookmarkEnd w:id="12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23" w:name="_Toc13080264"/>
      <w:bookmarkStart w:id="124" w:name="_Toc18916178"/>
      <w:bookmarkStart w:id="125" w:name="_Hlk497680045"/>
      <w:bookmarkStart w:id="126" w:name="_Toc43108386"/>
      <w:r>
        <w:rPr>
          <w:rFonts w:hint="eastAsia"/>
          <w:lang w:eastAsia="zh-CN"/>
        </w:rPr>
        <w:t>8</w:t>
      </w:r>
      <w:r w:rsidRPr="007E346D">
        <w:t>.7</w:t>
      </w:r>
      <w:r w:rsidRPr="007E346D">
        <w:tab/>
        <w:t>Receiver intermodulation</w:t>
      </w:r>
      <w:bookmarkEnd w:id="123"/>
      <w:bookmarkEnd w:id="124"/>
      <w:bookmarkEnd w:id="12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pPr>
      <w:bookmarkStart w:id="127" w:name="_Toc13080267"/>
      <w:bookmarkStart w:id="128" w:name="_Toc18916179"/>
      <w:bookmarkStart w:id="129" w:name="_Hlk497680119"/>
      <w:bookmarkStart w:id="130" w:name="_Toc43108387"/>
      <w:bookmarkEnd w:id="125"/>
      <w:r>
        <w:rPr>
          <w:rFonts w:hint="eastAsia"/>
          <w:lang w:eastAsia="zh-CN"/>
        </w:rPr>
        <w:t>8</w:t>
      </w:r>
      <w:r w:rsidRPr="007E346D">
        <w:t>.8</w:t>
      </w:r>
      <w:r w:rsidRPr="007E346D">
        <w:tab/>
        <w:t>In-channel selectivity</w:t>
      </w:r>
      <w:bookmarkEnd w:id="127"/>
      <w:bookmarkEnd w:id="128"/>
      <w:bookmarkEnd w:id="130"/>
    </w:p>
    <w:p w:rsidR="00093197" w:rsidRPr="00F52FCE" w:rsidRDefault="002D150A" w:rsidP="00093197">
      <w:pPr>
        <w:rPr>
          <w:lang w:eastAsia="zh-CN"/>
        </w:rPr>
      </w:pPr>
      <w:bookmarkStart w:id="131" w:name="OLE_LINK3"/>
      <w:bookmarkStart w:id="132" w:name="_Toc13080327"/>
      <w:bookmarkEnd w:id="129"/>
      <w:ins w:id="133" w:author="samsung" w:date="2020-06-09T13:56:00Z">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ins>
      <w:bookmarkEnd w:id="131"/>
    </w:p>
    <w:p w:rsidR="00093197" w:rsidRPr="007E346D" w:rsidRDefault="00093197" w:rsidP="00093197">
      <w:pPr>
        <w:pStyle w:val="1"/>
      </w:pPr>
      <w:bookmarkStart w:id="134" w:name="_Toc18916181"/>
      <w:bookmarkStart w:id="135" w:name="_Toc43108388"/>
      <w:r w:rsidRPr="007E346D">
        <w:t>9</w:t>
      </w:r>
      <w:r w:rsidRPr="007E346D">
        <w:tab/>
        <w:t>Radiated transmitter characteristics</w:t>
      </w:r>
      <w:bookmarkEnd w:id="132"/>
      <w:bookmarkEnd w:id="134"/>
      <w:bookmarkEnd w:id="135"/>
    </w:p>
    <w:p w:rsidR="00093197" w:rsidRPr="007E346D" w:rsidRDefault="00093197" w:rsidP="00093197">
      <w:pPr>
        <w:pStyle w:val="2"/>
      </w:pPr>
      <w:bookmarkStart w:id="136" w:name="_Toc13080328"/>
      <w:bookmarkStart w:id="137" w:name="_Toc18916182"/>
      <w:bookmarkStart w:id="138" w:name="_Toc43108389"/>
      <w:r w:rsidRPr="007E346D">
        <w:t>9.1</w:t>
      </w:r>
      <w:r w:rsidRPr="007E346D">
        <w:tab/>
        <w:t>General</w:t>
      </w:r>
      <w:bookmarkEnd w:id="136"/>
      <w:bookmarkEnd w:id="137"/>
      <w:bookmarkEnd w:id="138"/>
    </w:p>
    <w:p w:rsidR="00093197" w:rsidRDefault="00093197" w:rsidP="00093197">
      <w:pPr>
        <w:pStyle w:val="2"/>
        <w:rPr>
          <w:lang w:eastAsia="zh-CN"/>
        </w:rPr>
      </w:pPr>
      <w:bookmarkStart w:id="139" w:name="_Toc13080329"/>
      <w:bookmarkStart w:id="140" w:name="_Toc18916183"/>
      <w:bookmarkStart w:id="141" w:name="_Toc43108390"/>
      <w:r w:rsidRPr="007E346D">
        <w:t>9.2</w:t>
      </w:r>
      <w:r w:rsidRPr="007E346D">
        <w:tab/>
        <w:t>Radiated transmit power</w:t>
      </w:r>
      <w:bookmarkEnd w:id="139"/>
      <w:bookmarkEnd w:id="140"/>
      <w:bookmarkEnd w:id="14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42" w:name="_Toc13080333"/>
      <w:bookmarkStart w:id="143" w:name="_Toc18916184"/>
      <w:bookmarkStart w:id="144" w:name="_Toc43108391"/>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42"/>
      <w:bookmarkEnd w:id="143"/>
      <w:bookmarkEnd w:id="14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45" w:name="_Toc13080338"/>
      <w:bookmarkStart w:id="146" w:name="_Toc18916185"/>
      <w:bookmarkStart w:id="147" w:name="_Hlk500499328"/>
      <w:bookmarkStart w:id="148" w:name="_Toc43108392"/>
      <w:r w:rsidRPr="007E346D">
        <w:t>9.4</w:t>
      </w:r>
      <w:r w:rsidRPr="007E346D">
        <w:tab/>
        <w:t>OTA output power dynamics</w:t>
      </w:r>
      <w:bookmarkEnd w:id="145"/>
      <w:bookmarkEnd w:id="146"/>
      <w:bookmarkEnd w:id="14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49" w:name="_Toc13080347"/>
      <w:bookmarkStart w:id="150" w:name="_Toc18916186"/>
      <w:bookmarkStart w:id="151" w:name="_Toc43108393"/>
      <w:bookmarkEnd w:id="147"/>
      <w:r w:rsidRPr="007E346D">
        <w:t>9.5</w:t>
      </w:r>
      <w:r w:rsidRPr="007E346D">
        <w:tab/>
        <w:t>OTA transmit ON/OFF power</w:t>
      </w:r>
      <w:bookmarkEnd w:id="149"/>
      <w:bookmarkEnd w:id="150"/>
      <w:bookmarkEnd w:id="151"/>
    </w:p>
    <w:p w:rsidR="00093197" w:rsidRPr="00E147E0" w:rsidRDefault="00D51304" w:rsidP="00093197">
      <w:pPr>
        <w:pStyle w:val="Guidance"/>
        <w:rPr>
          <w:i w:val="0"/>
          <w:color w:val="auto"/>
        </w:rPr>
      </w:pPr>
      <w:ins w:id="152" w:author="samsung" w:date="2020-06-09T13:41:00Z">
        <w:r w:rsidRPr="00E147E0">
          <w:rPr>
            <w:rFonts w:hint="eastAsia"/>
            <w:i w:val="0"/>
            <w:color w:val="auto"/>
          </w:rPr>
          <w:t>According to the analysis in 7.4, both IAB-DU and IAB-MT reuse BS radiated ON/OFF power requirements including the OFF power and transient period.</w:t>
        </w:r>
      </w:ins>
      <w:del w:id="153" w:author="samsung" w:date="2020-06-09T13:41:00Z">
        <w:r w:rsidR="00093197" w:rsidRPr="00E147E0" w:rsidDel="00D51304">
          <w:rPr>
            <w:i w:val="0"/>
            <w:color w:val="auto"/>
          </w:rPr>
          <w:delText>Detailed structure of the subclause is TBD.</w:delText>
        </w:r>
      </w:del>
    </w:p>
    <w:p w:rsidR="00093197" w:rsidRPr="005913F7" w:rsidRDefault="00093197" w:rsidP="00093197">
      <w:pPr>
        <w:rPr>
          <w:lang w:eastAsia="zh-CN"/>
        </w:rPr>
      </w:pPr>
    </w:p>
    <w:p w:rsidR="00093197" w:rsidRDefault="00093197" w:rsidP="00093197">
      <w:pPr>
        <w:pStyle w:val="2"/>
        <w:rPr>
          <w:lang w:eastAsia="zh-CN"/>
        </w:rPr>
      </w:pPr>
      <w:bookmarkStart w:id="154" w:name="_Toc13080357"/>
      <w:bookmarkStart w:id="155" w:name="_Toc18916187"/>
      <w:bookmarkStart w:id="156" w:name="_Toc43108394"/>
      <w:r w:rsidRPr="007E346D">
        <w:t>9.6</w:t>
      </w:r>
      <w:r w:rsidRPr="007E346D">
        <w:tab/>
        <w:t>OTA transmitted signal quality</w:t>
      </w:r>
      <w:bookmarkEnd w:id="154"/>
      <w:bookmarkEnd w:id="155"/>
      <w:bookmarkEnd w:id="156"/>
    </w:p>
    <w:p w:rsidR="00093197" w:rsidRDefault="00093197" w:rsidP="00093197">
      <w:pPr>
        <w:pStyle w:val="Guidance"/>
      </w:pPr>
      <w:del w:id="157" w:author="samsung" w:date="2020-06-09T13:48:00Z">
        <w:r w:rsidDel="00964AAF">
          <w:delText>Detailed structure of the subclause is TBD.</w:delText>
        </w:r>
      </w:del>
    </w:p>
    <w:p w:rsidR="00964AAF" w:rsidRPr="00844166" w:rsidRDefault="00964AAF" w:rsidP="00964AAF">
      <w:pPr>
        <w:pStyle w:val="3"/>
        <w:rPr>
          <w:ins w:id="158" w:author="samsung" w:date="2020-06-09T13:48:00Z"/>
          <w:color w:val="FF0000"/>
        </w:rPr>
      </w:pPr>
      <w:bookmarkStart w:id="159" w:name="_Toc43108395"/>
      <w:ins w:id="160" w:author="samsung" w:date="2020-06-09T13:48:00Z">
        <w:r>
          <w:rPr>
            <w:rFonts w:hint="eastAsia"/>
            <w:lang w:val="en-US"/>
          </w:rPr>
          <w:t>9.6.1 IAB-DU OTA t</w:t>
        </w:r>
        <w:r w:rsidRPr="00844166">
          <w:rPr>
            <w:lang w:val="en-US"/>
          </w:rPr>
          <w:t>ransmitted signal quality</w:t>
        </w:r>
        <w:bookmarkEnd w:id="159"/>
      </w:ins>
    </w:p>
    <w:p w:rsidR="00964AAF" w:rsidRDefault="00964AAF" w:rsidP="00964AAF">
      <w:pPr>
        <w:rPr>
          <w:ins w:id="161" w:author="samsung" w:date="2020-06-09T13:48:00Z"/>
          <w:lang w:val="en-US"/>
        </w:rPr>
      </w:pPr>
      <w:ins w:id="162" w:author="samsung" w:date="2020-06-09T13:48:00Z">
        <w:r w:rsidRPr="00E147E0">
          <w:rPr>
            <w:rFonts w:hint="eastAsia"/>
          </w:rPr>
          <w:t xml:space="preserve">As the </w:t>
        </w:r>
        <w:r w:rsidRPr="00E147E0">
          <w:rPr>
            <w:rFonts w:hint="eastAsia"/>
            <w:lang w:val="en-US"/>
          </w:rPr>
          <w:t>I</w:t>
        </w:r>
        <w:r>
          <w:rPr>
            <w:rFonts w:hint="eastAsia"/>
            <w:lang w:val="en-US"/>
          </w:rPr>
          <w:t xml:space="preserve">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ins>
    </w:p>
    <w:p w:rsidR="00093197" w:rsidRPr="00964AAF" w:rsidRDefault="00093197" w:rsidP="00093197">
      <w:pPr>
        <w:rPr>
          <w:lang w:val="en-US" w:eastAsia="zh-CN"/>
        </w:rPr>
      </w:pPr>
    </w:p>
    <w:p w:rsidR="00093197" w:rsidRDefault="00093197" w:rsidP="00093197">
      <w:pPr>
        <w:pStyle w:val="2"/>
        <w:rPr>
          <w:lang w:eastAsia="zh-CN"/>
        </w:rPr>
      </w:pPr>
      <w:bookmarkStart w:id="163" w:name="_Toc13080371"/>
      <w:bookmarkStart w:id="164" w:name="_Toc18916188"/>
      <w:bookmarkStart w:id="165" w:name="_Toc43108396"/>
      <w:r w:rsidRPr="007E346D">
        <w:t>9.7</w:t>
      </w:r>
      <w:r w:rsidRPr="007E346D">
        <w:tab/>
        <w:t>OTA unwanted emissions</w:t>
      </w:r>
      <w:bookmarkEnd w:id="163"/>
      <w:bookmarkEnd w:id="164"/>
      <w:bookmarkEnd w:id="16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66" w:name="_Toc13080404"/>
      <w:bookmarkStart w:id="167" w:name="_Toc18916189"/>
      <w:bookmarkStart w:id="168" w:name="_Toc43108397"/>
      <w:r w:rsidRPr="007E346D">
        <w:t>9.8</w:t>
      </w:r>
      <w:r w:rsidRPr="007E346D">
        <w:tab/>
        <w:t>OTA transmitter intermodulation</w:t>
      </w:r>
      <w:bookmarkEnd w:id="166"/>
      <w:bookmarkEnd w:id="167"/>
      <w:bookmarkEnd w:id="168"/>
    </w:p>
    <w:p w:rsidR="00093197" w:rsidRDefault="00093197" w:rsidP="00093197">
      <w:pPr>
        <w:pStyle w:val="Guidance"/>
      </w:pPr>
      <w:r>
        <w:t xml:space="preserve">Detailed structure of the </w:t>
      </w:r>
      <w:proofErr w:type="spellStart"/>
      <w:r>
        <w:t>subclause</w:t>
      </w:r>
      <w:proofErr w:type="spellEnd"/>
      <w:r>
        <w:t xml:space="preserve"> is TBD.</w:t>
      </w:r>
    </w:p>
    <w:p w:rsidR="00A54109" w:rsidRDefault="00A54109" w:rsidP="00A54109">
      <w:pPr>
        <w:pStyle w:val="3"/>
      </w:pPr>
      <w:bookmarkStart w:id="169" w:name="_Toc43108398"/>
      <w:r>
        <w:lastRenderedPageBreak/>
        <w:t>9.8.1 IAB DU intermodulation</w:t>
      </w:r>
      <w:bookmarkEnd w:id="169"/>
    </w:p>
    <w:p w:rsidR="00A54109" w:rsidRPr="00A54109" w:rsidRDefault="00A54109" w:rsidP="00A54109">
      <w:pPr>
        <w:rPr>
          <w:iCs/>
          <w:color w:val="0000FF"/>
        </w:rPr>
      </w:pPr>
      <w:r w:rsidRPr="005F6A2C">
        <w:rPr>
          <w:iCs/>
        </w:rPr>
        <w:t>For FR1 the IAB node could be co-located if the IAB TDD pattern for transmission and receiving is the same</w:t>
      </w:r>
      <w:ins w:id="170" w:author="samsung" w:date="2020-06-09T14:03:00Z">
        <w:r w:rsidR="00425AF9" w:rsidRPr="00425AF9">
          <w:rPr>
            <w:iCs/>
          </w:rPr>
          <w:t xml:space="preserve"> </w:t>
        </w:r>
        <w:r w:rsidR="00425AF9">
          <w:rPr>
            <w:iCs/>
          </w:rPr>
          <w:t xml:space="preserve">for both IAB-DU and IAB-MT of both co-located nodes, i.e. just coordinating the UL/DL timeslots is not sufficient but the actual </w:t>
        </w:r>
        <w:proofErr w:type="spellStart"/>
        <w:r w:rsidR="00425AF9">
          <w:rPr>
            <w:iCs/>
          </w:rPr>
          <w:t>Tx</w:t>
        </w:r>
        <w:proofErr w:type="spellEnd"/>
        <w:r w:rsidR="00425AF9">
          <w:rPr>
            <w:iCs/>
          </w:rPr>
          <w:t xml:space="preserve"> and Rx time instants of both IAB-DU and IAB-MT need to be aligned</w:t>
        </w:r>
      </w:ins>
      <w:r w:rsidRPr="005F6A2C">
        <w:rPr>
          <w:iCs/>
        </w:rPr>
        <w:t>. IAB DU intermodulation requirement shall be reused from BS spec.</w:t>
      </w:r>
    </w:p>
    <w:p w:rsidR="00425AF9" w:rsidRPr="00425AF9" w:rsidRDefault="00425AF9" w:rsidP="00425AF9">
      <w:pPr>
        <w:rPr>
          <w:ins w:id="171" w:author="samsung" w:date="2020-06-09T14:03:00Z"/>
          <w:rFonts w:eastAsia="等线"/>
          <w:lang w:val="en-US" w:eastAsia="zh-CN"/>
        </w:rPr>
      </w:pPr>
      <w:ins w:id="172" w:author="samsung" w:date="2020-06-09T14:03:00Z">
        <w:r w:rsidRPr="00425AF9">
          <w:rPr>
            <w:rFonts w:eastAsia="等线" w:hint="eastAsia"/>
            <w:lang w:val="en-US" w:eastAsia="zh-CN"/>
          </w:rPr>
          <w:t>Therefore</w:t>
        </w:r>
        <w:r w:rsidRPr="008055A2">
          <w:rPr>
            <w:rFonts w:eastAsia="等线" w:hint="eastAsia"/>
            <w:i/>
            <w:lang w:val="en-US" w:eastAsia="zh-CN"/>
          </w:rPr>
          <w:t xml:space="preserve"> </w:t>
        </w:r>
        <w:r w:rsidRPr="008055A2">
          <w:rPr>
            <w:rFonts w:eastAsia="等线" w:hint="eastAsia"/>
            <w:i/>
            <w:iCs/>
            <w:lang w:val="en-US" w:eastAsia="zh-CN"/>
          </w:rPr>
          <w:t>IAB-DU type</w:t>
        </w:r>
        <w:r w:rsidRPr="008055A2">
          <w:rPr>
            <w:rFonts w:eastAsia="等线" w:hint="eastAsia"/>
            <w:i/>
            <w:lang w:val="en-US" w:eastAsia="zh-CN"/>
          </w:rPr>
          <w:t xml:space="preserve"> </w:t>
        </w:r>
        <w:r w:rsidRPr="008055A2">
          <w:rPr>
            <w:rFonts w:eastAsia="等线" w:hint="eastAsia"/>
            <w:i/>
            <w:iCs/>
            <w:lang w:val="en-US" w:eastAsia="zh-CN"/>
          </w:rPr>
          <w:t xml:space="preserve">1-O </w:t>
        </w:r>
        <w:r w:rsidRPr="00425AF9">
          <w:rPr>
            <w:rFonts w:eastAsia="等线" w:hint="eastAsia"/>
            <w:lang w:val="en-US" w:eastAsia="zh-CN"/>
          </w:rPr>
          <w:t xml:space="preserve">will reuse the framework of OTA TX intermodulation requirement defined in TS 38.104 section 9.8 for </w:t>
        </w:r>
        <w:r w:rsidRPr="008055A2">
          <w:rPr>
            <w:rFonts w:eastAsia="等线" w:hint="eastAsia"/>
            <w:i/>
            <w:lang w:val="en-US" w:eastAsia="zh-CN"/>
          </w:rPr>
          <w:t xml:space="preserve">NR </w:t>
        </w:r>
        <w:r w:rsidRPr="008055A2">
          <w:rPr>
            <w:rFonts w:eastAsia="等线" w:hint="eastAsia"/>
            <w:i/>
            <w:iCs/>
            <w:lang w:val="en-US" w:eastAsia="zh-CN"/>
          </w:rPr>
          <w:t>BS type 1-O</w:t>
        </w:r>
        <w:r w:rsidRPr="00425AF9">
          <w:rPr>
            <w:rFonts w:eastAsia="等线" w:hint="eastAsia"/>
            <w:lang w:val="en-US" w:eastAsia="zh-CN"/>
          </w:rPr>
          <w:t>.</w:t>
        </w:r>
      </w:ins>
    </w:p>
    <w:p w:rsidR="00A54109" w:rsidRPr="00E147E0" w:rsidRDefault="00425AF9" w:rsidP="00425AF9">
      <w:pPr>
        <w:pStyle w:val="Guidance"/>
        <w:rPr>
          <w:ins w:id="173" w:author="samsung" w:date="2020-06-09T14:04:00Z"/>
          <w:rFonts w:eastAsia="等线"/>
          <w:i w:val="0"/>
          <w:color w:val="auto"/>
          <w:lang w:val="en-US" w:eastAsia="zh-CN"/>
        </w:rPr>
      </w:pPr>
      <w:ins w:id="174" w:author="samsung" w:date="2020-06-09T14:03:00Z">
        <w:r w:rsidRPr="00E147E0">
          <w:rPr>
            <w:rFonts w:eastAsia="等线" w:hint="eastAsia"/>
            <w:i w:val="0"/>
            <w:color w:val="auto"/>
            <w:lang w:val="en-US" w:eastAsia="zh-CN"/>
          </w:rPr>
          <w:t xml:space="preserve">There is no OTA TX intermodulation requirement for </w:t>
        </w:r>
        <w:r w:rsidRPr="00E147E0">
          <w:rPr>
            <w:rFonts w:eastAsia="等线" w:hint="eastAsia"/>
            <w:iCs/>
            <w:color w:val="auto"/>
            <w:lang w:val="en-US" w:eastAsia="zh-CN"/>
          </w:rPr>
          <w:t xml:space="preserve">IAB-DU type </w:t>
        </w:r>
        <w:r w:rsidRPr="00E147E0">
          <w:rPr>
            <w:rFonts w:eastAsia="等线" w:hint="eastAsia"/>
            <w:color w:val="auto"/>
            <w:lang w:val="en-US" w:eastAsia="zh-CN"/>
          </w:rPr>
          <w:t>2</w:t>
        </w:r>
        <w:r w:rsidRPr="00E147E0">
          <w:rPr>
            <w:rFonts w:eastAsia="等线" w:hint="eastAsia"/>
            <w:iCs/>
            <w:color w:val="auto"/>
            <w:lang w:val="en-US" w:eastAsia="zh-CN"/>
          </w:rPr>
          <w:t>-O</w:t>
        </w:r>
        <w:r w:rsidRPr="00E147E0">
          <w:rPr>
            <w:rFonts w:eastAsia="等线" w:hint="eastAsia"/>
            <w:i w:val="0"/>
            <w:iCs/>
            <w:color w:val="auto"/>
            <w:lang w:val="en-US" w:eastAsia="zh-CN"/>
          </w:rPr>
          <w:t xml:space="preserve"> </w:t>
        </w:r>
        <w:r w:rsidRPr="00E147E0">
          <w:rPr>
            <w:rFonts w:eastAsia="等线" w:hint="eastAsia"/>
            <w:i w:val="0"/>
            <w:color w:val="auto"/>
            <w:lang w:val="en-US" w:eastAsia="zh-CN"/>
          </w:rPr>
          <w:t>as there is no TX IMD requirement for</w:t>
        </w:r>
        <w:r w:rsidRPr="00E147E0">
          <w:rPr>
            <w:rFonts w:eastAsia="等线" w:hint="eastAsia"/>
            <w:color w:val="auto"/>
            <w:lang w:val="en-US" w:eastAsia="zh-CN"/>
          </w:rPr>
          <w:t xml:space="preserve"> BS type 2-O</w:t>
        </w:r>
        <w:r w:rsidRPr="00E147E0">
          <w:rPr>
            <w:rFonts w:eastAsia="等线" w:hint="eastAsia"/>
            <w:i w:val="0"/>
            <w:color w:val="auto"/>
            <w:lang w:val="en-US" w:eastAsia="zh-CN"/>
          </w:rPr>
          <w:t>.</w:t>
        </w:r>
      </w:ins>
    </w:p>
    <w:p w:rsidR="008055A2" w:rsidRDefault="008055A2" w:rsidP="008055A2">
      <w:pPr>
        <w:pStyle w:val="3"/>
        <w:numPr>
          <w:ilvl w:val="2"/>
          <w:numId w:val="0"/>
        </w:numPr>
        <w:rPr>
          <w:ins w:id="175" w:author="samsung" w:date="2020-06-09T14:04:00Z"/>
          <w:rFonts w:eastAsia="等线"/>
        </w:rPr>
      </w:pPr>
      <w:bookmarkStart w:id="176" w:name="_Toc43108399"/>
      <w:ins w:id="177" w:author="samsung" w:date="2020-06-09T14:04:00Z">
        <w:r>
          <w:t>9.8.</w:t>
        </w:r>
        <w:r>
          <w:rPr>
            <w:rFonts w:hint="eastAsia"/>
          </w:rPr>
          <w:t>2</w:t>
        </w:r>
        <w:r>
          <w:t xml:space="preserve"> IAB </w:t>
        </w:r>
        <w:r>
          <w:rPr>
            <w:rFonts w:hint="eastAsia"/>
          </w:rPr>
          <w:t>MT</w:t>
        </w:r>
        <w:r>
          <w:t xml:space="preserve"> intermodulation</w:t>
        </w:r>
        <w:bookmarkEnd w:id="176"/>
      </w:ins>
    </w:p>
    <w:p w:rsidR="008055A2" w:rsidRDefault="008055A2" w:rsidP="008055A2">
      <w:pPr>
        <w:rPr>
          <w:ins w:id="178" w:author="samsung" w:date="2020-06-09T14:04:00Z"/>
          <w:rFonts w:eastAsia="等线"/>
          <w:lang w:val="en-US" w:eastAsia="zh-CN"/>
        </w:rPr>
      </w:pPr>
      <w:ins w:id="179" w:author="samsung" w:date="2020-06-09T14:04:00Z">
        <w:r>
          <w:rPr>
            <w:rFonts w:eastAsia="等线" w:hint="eastAsia"/>
            <w:lang w:val="en-US" w:eastAsia="zh-CN"/>
          </w:rPr>
          <w:t xml:space="preserve"> The co-location scenario of IAB is listed below as:</w:t>
        </w:r>
      </w:ins>
    </w:p>
    <w:p w:rsidR="008055A2" w:rsidRDefault="008055A2" w:rsidP="008055A2">
      <w:pPr>
        <w:ind w:firstLine="280"/>
        <w:rPr>
          <w:ins w:id="180" w:author="samsung" w:date="2020-06-09T14:04:00Z"/>
          <w:rFonts w:eastAsia="等线"/>
          <w:lang w:val="en-US" w:eastAsia="zh-CN"/>
        </w:rPr>
      </w:pPr>
      <w:ins w:id="181" w:author="samsung" w:date="2020-06-09T14:04:00Z">
        <w:r>
          <w:rPr>
            <w:rFonts w:eastAsia="等线"/>
            <w:lang w:val="en-US" w:eastAsia="zh-CN"/>
          </w:rPr>
          <w:t>-co-located with another IAB-Node in same band</w:t>
        </w:r>
      </w:ins>
    </w:p>
    <w:p w:rsidR="008055A2" w:rsidRDefault="008055A2" w:rsidP="008055A2">
      <w:pPr>
        <w:ind w:firstLine="280"/>
        <w:rPr>
          <w:ins w:id="182" w:author="samsung" w:date="2020-06-09T14:04:00Z"/>
          <w:lang w:val="en-US" w:eastAsia="zh-CN"/>
        </w:rPr>
      </w:pPr>
      <w:ins w:id="183" w:author="samsung" w:date="2020-06-09T14:04:00Z">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ins>
    </w:p>
    <w:p w:rsidR="008055A2" w:rsidRDefault="008055A2" w:rsidP="008055A2">
      <w:pPr>
        <w:ind w:firstLine="280"/>
        <w:rPr>
          <w:ins w:id="184" w:author="samsung" w:date="2020-06-09T14:04:00Z"/>
          <w:rFonts w:eastAsia="等线"/>
          <w:lang w:val="en-US" w:eastAsia="zh-CN"/>
        </w:rPr>
      </w:pPr>
      <w:ins w:id="185" w:author="samsung" w:date="2020-06-09T14:04:00Z">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ins>
    </w:p>
    <w:p w:rsidR="008055A2" w:rsidRDefault="008055A2" w:rsidP="008055A2">
      <w:pPr>
        <w:rPr>
          <w:ins w:id="186" w:author="samsung" w:date="2020-06-09T14:04:00Z"/>
          <w:rFonts w:eastAsia="等线"/>
          <w:lang w:val="en-US" w:eastAsia="zh-CN"/>
        </w:rPr>
      </w:pPr>
      <w:ins w:id="187" w:author="samsung" w:date="2020-06-09T14:04:00Z">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w:t>
        </w:r>
        <w:proofErr w:type="spellStart"/>
        <w:r>
          <w:rPr>
            <w:rFonts w:eastAsia="等线"/>
            <w:lang w:val="en-US" w:eastAsia="zh-CN"/>
          </w:rPr>
          <w:t>Dus</w:t>
        </w:r>
        <w:proofErr w:type="spellEnd"/>
        <w:r>
          <w:rPr>
            <w:rFonts w:eastAsia="等线"/>
            <w:lang w:val="en-US" w:eastAsia="zh-CN"/>
          </w:rPr>
          <w:t xml:space="preserve"> need to follow same TDD pattern.</w:t>
        </w:r>
      </w:ins>
    </w:p>
    <w:p w:rsidR="008055A2" w:rsidRDefault="008055A2" w:rsidP="008055A2">
      <w:pPr>
        <w:ind w:firstLine="280"/>
        <w:rPr>
          <w:ins w:id="188" w:author="samsung" w:date="2020-06-09T14:04:00Z"/>
          <w:rFonts w:eastAsia="等线"/>
          <w:lang w:val="en-US" w:eastAsia="zh-CN"/>
        </w:rPr>
      </w:pPr>
      <w:ins w:id="189" w:author="samsung" w:date="2020-06-09T14:04:00Z">
        <w:r>
          <w:rPr>
            <w:rFonts w:eastAsia="等线" w:hint="eastAsia"/>
            <w:lang w:val="en-US" w:eastAsia="zh-CN"/>
          </w:rPr>
          <w:t>In this case, the co-location scenario is similar to a base station co-located with another base station in same band, hence the intermodulation requirement shall be reused from BS spec.</w:t>
        </w:r>
      </w:ins>
    </w:p>
    <w:p w:rsidR="008055A2" w:rsidRDefault="008055A2" w:rsidP="008055A2">
      <w:pPr>
        <w:ind w:firstLine="280"/>
        <w:rPr>
          <w:ins w:id="190" w:author="samsung" w:date="2020-06-09T14:04:00Z"/>
          <w:rFonts w:eastAsia="等线"/>
          <w:lang w:val="en-US" w:eastAsia="zh-CN"/>
        </w:rPr>
      </w:pPr>
      <w:ins w:id="191" w:author="samsung" w:date="2020-06-09T14:04:00Z">
        <w:r>
          <w:rPr>
            <w:rFonts w:eastAsia="等线"/>
            <w:lang w:val="en-US" w:eastAsia="zh-CN"/>
          </w:rPr>
          <w:t>-co-located with another IAB-DU/BS in another band</w:t>
        </w:r>
      </w:ins>
    </w:p>
    <w:p w:rsidR="008055A2" w:rsidRDefault="008055A2" w:rsidP="008055A2">
      <w:pPr>
        <w:rPr>
          <w:ins w:id="192" w:author="samsung" w:date="2020-06-09T14:04:00Z"/>
          <w:rFonts w:eastAsia="等线"/>
          <w:lang w:val="en-US" w:eastAsia="zh-CN"/>
        </w:rPr>
      </w:pPr>
      <w:ins w:id="193" w:author="samsung" w:date="2020-06-09T14:04:00Z">
        <w:r>
          <w:rPr>
            <w:rFonts w:eastAsia="等线" w:hint="eastAsia"/>
            <w:lang w:val="en-US" w:eastAsia="zh-CN"/>
          </w:rPr>
          <w:t xml:space="preserve">With the above co-location scenarios, it is proposed to use the framework of base </w:t>
        </w:r>
        <w:proofErr w:type="spellStart"/>
        <w:r>
          <w:rPr>
            <w:rFonts w:eastAsia="等线" w:hint="eastAsia"/>
            <w:lang w:val="en-US" w:eastAsia="zh-CN"/>
          </w:rPr>
          <w:t>stationTX</w:t>
        </w:r>
        <w:proofErr w:type="spellEnd"/>
        <w:r>
          <w:rPr>
            <w:rFonts w:eastAsia="等线" w:hint="eastAsia"/>
            <w:lang w:val="en-US" w:eastAsia="zh-CN"/>
          </w:rPr>
          <w:t xml:space="preserve">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ins>
    </w:p>
    <w:p w:rsidR="008055A2" w:rsidRPr="00425AF9" w:rsidRDefault="008055A2" w:rsidP="00425AF9">
      <w:pPr>
        <w:pStyle w:val="Guidance"/>
        <w:rPr>
          <w:i w:val="0"/>
        </w:rPr>
      </w:pPr>
    </w:p>
    <w:p w:rsidR="00105341" w:rsidRDefault="00105341" w:rsidP="00105341">
      <w:pPr>
        <w:pStyle w:val="2"/>
        <w:rPr>
          <w:lang w:eastAsia="zh-CN"/>
        </w:rPr>
      </w:pPr>
      <w:bookmarkStart w:id="194" w:name="_Toc43108400"/>
      <w:r w:rsidRPr="007E346D">
        <w:t>9.</w:t>
      </w:r>
      <w:del w:id="195" w:author="samsung" w:date="2020-06-09T14:04:00Z">
        <w:r w:rsidRPr="007E346D" w:rsidDel="008055A2">
          <w:delText>8</w:delText>
        </w:r>
      </w:del>
      <w:ins w:id="196" w:author="samsung" w:date="2020-06-09T14:04:00Z">
        <w:r w:rsidR="008055A2">
          <w:t>9</w:t>
        </w:r>
      </w:ins>
      <w:r w:rsidRPr="007E346D">
        <w:tab/>
      </w:r>
      <w:r>
        <w:rPr>
          <w:rFonts w:hint="eastAsia"/>
          <w:lang w:eastAsia="zh-CN"/>
        </w:rPr>
        <w:t>Beam correspondence for IAB-MT</w:t>
      </w:r>
      <w:bookmarkEnd w:id="194"/>
    </w:p>
    <w:p w:rsidR="00105341" w:rsidRDefault="00105341" w:rsidP="00105341">
      <w:pPr>
        <w:pStyle w:val="Guidance"/>
      </w:pPr>
      <w:r>
        <w:t xml:space="preserve">Detailed structure of the </w:t>
      </w:r>
      <w:proofErr w:type="spellStart"/>
      <w:r>
        <w:t>subclause</w:t>
      </w:r>
      <w:proofErr w:type="spellEnd"/>
      <w:r>
        <w:t xml:space="preserve"> is TBD.</w:t>
      </w:r>
    </w:p>
    <w:p w:rsidR="00093197" w:rsidRPr="00105341" w:rsidRDefault="00093197" w:rsidP="00093197">
      <w:pPr>
        <w:rPr>
          <w:lang w:eastAsia="zh-CN"/>
        </w:rPr>
      </w:pPr>
    </w:p>
    <w:p w:rsidR="00093197" w:rsidRPr="007E346D" w:rsidRDefault="00093197" w:rsidP="00093197">
      <w:pPr>
        <w:pStyle w:val="1"/>
      </w:pPr>
      <w:bookmarkStart w:id="197" w:name="_Toc13080407"/>
      <w:bookmarkStart w:id="198" w:name="_Toc18916190"/>
      <w:bookmarkStart w:id="199" w:name="_Toc43108401"/>
      <w:r w:rsidRPr="007E346D">
        <w:t>10</w:t>
      </w:r>
      <w:r w:rsidRPr="007E346D">
        <w:tab/>
        <w:t>Radiated receiver characteristics</w:t>
      </w:r>
      <w:bookmarkEnd w:id="197"/>
      <w:bookmarkEnd w:id="198"/>
      <w:bookmarkEnd w:id="199"/>
    </w:p>
    <w:p w:rsidR="00093197" w:rsidRPr="007E346D" w:rsidRDefault="00093197" w:rsidP="00093197">
      <w:pPr>
        <w:pStyle w:val="2"/>
      </w:pPr>
      <w:bookmarkStart w:id="200" w:name="_Toc13080408"/>
      <w:bookmarkStart w:id="201" w:name="_Toc18916191"/>
      <w:bookmarkStart w:id="202" w:name="_Toc43108402"/>
      <w:r w:rsidRPr="007E346D">
        <w:t>10.1</w:t>
      </w:r>
      <w:r w:rsidRPr="007E346D">
        <w:tab/>
        <w:t>General</w:t>
      </w:r>
      <w:bookmarkEnd w:id="200"/>
      <w:bookmarkEnd w:id="201"/>
      <w:bookmarkEnd w:id="202"/>
    </w:p>
    <w:p w:rsidR="00093197" w:rsidRDefault="00093197" w:rsidP="00093197">
      <w:pPr>
        <w:pStyle w:val="2"/>
        <w:rPr>
          <w:lang w:val="en-US" w:eastAsia="zh-CN"/>
        </w:rPr>
      </w:pPr>
      <w:bookmarkStart w:id="203" w:name="_Toc13080409"/>
      <w:bookmarkStart w:id="204" w:name="_Toc18916192"/>
      <w:bookmarkStart w:id="205" w:name="_Toc43108403"/>
      <w:r w:rsidRPr="007E346D">
        <w:rPr>
          <w:lang w:val="en-US"/>
        </w:rPr>
        <w:t>10.2</w:t>
      </w:r>
      <w:r w:rsidRPr="007E346D">
        <w:rPr>
          <w:lang w:val="en-US"/>
        </w:rPr>
        <w:tab/>
        <w:t>OTA sensitivity</w:t>
      </w:r>
      <w:bookmarkEnd w:id="203"/>
      <w:bookmarkEnd w:id="204"/>
      <w:bookmarkEnd w:id="20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06" w:name="_Toc13080414"/>
      <w:bookmarkStart w:id="207" w:name="_Toc18916193"/>
      <w:bookmarkStart w:id="208" w:name="_Toc43108404"/>
      <w:r w:rsidRPr="007E346D">
        <w:t>10.3</w:t>
      </w:r>
      <w:r w:rsidRPr="007E346D">
        <w:tab/>
        <w:t>OTA reference sensitivity level</w:t>
      </w:r>
      <w:bookmarkEnd w:id="206"/>
      <w:bookmarkEnd w:id="207"/>
      <w:bookmarkEnd w:id="20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09" w:name="_Toc13080418"/>
      <w:bookmarkStart w:id="210" w:name="_Toc18916194"/>
      <w:bookmarkStart w:id="211" w:name="_Toc43108405"/>
      <w:r w:rsidRPr="007E346D">
        <w:lastRenderedPageBreak/>
        <w:t>10.4</w:t>
      </w:r>
      <w:r w:rsidRPr="007E346D">
        <w:tab/>
        <w:t>OTA Dynamic range</w:t>
      </w:r>
      <w:bookmarkEnd w:id="209"/>
      <w:bookmarkEnd w:id="210"/>
      <w:bookmarkEnd w:id="21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12" w:name="_Toc13080421"/>
      <w:bookmarkStart w:id="213" w:name="_Toc18916195"/>
      <w:bookmarkStart w:id="214" w:name="_Toc43108406"/>
      <w:r w:rsidRPr="007E346D">
        <w:t>10.5</w:t>
      </w:r>
      <w:r w:rsidRPr="007E346D">
        <w:tab/>
        <w:t>OTA in-band selectivity and blocking</w:t>
      </w:r>
      <w:bookmarkEnd w:id="212"/>
      <w:bookmarkEnd w:id="213"/>
      <w:bookmarkEnd w:id="21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15" w:name="_Toc13080430"/>
      <w:bookmarkStart w:id="216" w:name="_Toc18916196"/>
      <w:bookmarkStart w:id="217" w:name="_Toc43108407"/>
      <w:r w:rsidRPr="007E346D">
        <w:t>10.6</w:t>
      </w:r>
      <w:r w:rsidRPr="007E346D">
        <w:tab/>
        <w:t>OTA out-of-band blocking</w:t>
      </w:r>
      <w:bookmarkEnd w:id="215"/>
      <w:bookmarkEnd w:id="216"/>
      <w:bookmarkEnd w:id="21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18" w:name="_Toc13080437"/>
      <w:bookmarkStart w:id="219" w:name="_Toc18916197"/>
      <w:bookmarkStart w:id="220" w:name="_Toc43108408"/>
      <w:r w:rsidRPr="007E346D">
        <w:t>10.7</w:t>
      </w:r>
      <w:r w:rsidRPr="007E346D">
        <w:tab/>
        <w:t>OTA receiver spurious emissions</w:t>
      </w:r>
      <w:bookmarkEnd w:id="218"/>
      <w:bookmarkEnd w:id="219"/>
      <w:bookmarkEnd w:id="22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21" w:name="_Toc13080441"/>
      <w:bookmarkStart w:id="222" w:name="_Toc18916198"/>
      <w:bookmarkStart w:id="223" w:name="_Toc43108409"/>
      <w:r w:rsidRPr="007E346D">
        <w:t>10.8</w:t>
      </w:r>
      <w:r w:rsidRPr="007E346D">
        <w:tab/>
        <w:t>OTA receiver intermodulation</w:t>
      </w:r>
      <w:bookmarkEnd w:id="221"/>
      <w:bookmarkEnd w:id="222"/>
      <w:bookmarkEnd w:id="223"/>
    </w:p>
    <w:p w:rsidR="00093197" w:rsidRPr="005913F7" w:rsidRDefault="00964AAF" w:rsidP="00093197">
      <w:pPr>
        <w:rPr>
          <w:lang w:eastAsia="zh-CN"/>
        </w:rPr>
      </w:pPr>
      <w:ins w:id="224" w:author="samsung" w:date="2020-06-09T13:54:00Z">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 therefore it is agreed that no RX intermodulation is defined for FR2 IAB-MT.</w:t>
        </w:r>
      </w:ins>
    </w:p>
    <w:p w:rsidR="00093197" w:rsidRDefault="00093197" w:rsidP="00093197">
      <w:pPr>
        <w:pStyle w:val="2"/>
        <w:rPr>
          <w:lang w:eastAsia="zh-CN"/>
        </w:rPr>
      </w:pPr>
      <w:bookmarkStart w:id="225" w:name="_Toc13080445"/>
      <w:bookmarkStart w:id="226" w:name="_Toc18916199"/>
      <w:bookmarkStart w:id="227" w:name="_Toc43108410"/>
      <w:r w:rsidRPr="007E346D">
        <w:t>10.9</w:t>
      </w:r>
      <w:r w:rsidRPr="007E346D">
        <w:tab/>
        <w:t>OTA in-channel selectivity</w:t>
      </w:r>
      <w:bookmarkEnd w:id="225"/>
      <w:bookmarkEnd w:id="226"/>
      <w:bookmarkEnd w:id="227"/>
    </w:p>
    <w:p w:rsidR="00093197" w:rsidRDefault="002D150A" w:rsidP="00093197">
      <w:pPr>
        <w:rPr>
          <w:lang w:eastAsia="zh-CN"/>
        </w:rPr>
      </w:pPr>
      <w:ins w:id="228" w:author="samsung" w:date="2020-06-09T14:00:00Z">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sidRPr="00291771">
          <w:rPr>
            <w:rFonts w:eastAsia="等线"/>
            <w:lang w:val="en-US" w:eastAsia="zh-CN"/>
          </w:rPr>
          <w:t>IAB-MT.</w:t>
        </w:r>
      </w:ins>
    </w:p>
    <w:p w:rsidR="00093197" w:rsidRPr="007E346D" w:rsidRDefault="00093197" w:rsidP="00093197">
      <w:pPr>
        <w:pStyle w:val="1"/>
      </w:pPr>
      <w:bookmarkStart w:id="229" w:name="_Toc43108411"/>
      <w:r w:rsidRPr="007E346D">
        <w:t>11</w:t>
      </w:r>
      <w:r w:rsidRPr="007E346D">
        <w:tab/>
      </w:r>
      <w:r w:rsidR="00B950FD">
        <w:rPr>
          <w:rFonts w:hint="eastAsia"/>
          <w:lang w:eastAsia="zh-CN"/>
        </w:rPr>
        <w:t>IAB RRM</w:t>
      </w:r>
      <w:r w:rsidRPr="007E346D">
        <w:t xml:space="preserve"> requirements</w:t>
      </w:r>
      <w:bookmarkEnd w:id="229"/>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RDefault="00093197" w:rsidP="00093197">
      <w:pPr>
        <w:pStyle w:val="1"/>
      </w:pPr>
      <w:bookmarkStart w:id="230" w:name="_Toc43108412"/>
      <w:r w:rsidRPr="007E346D">
        <w:t>1</w:t>
      </w:r>
      <w:r>
        <w:rPr>
          <w:rFonts w:hint="eastAsia"/>
          <w:lang w:eastAsia="zh-CN"/>
        </w:rPr>
        <w:t>2</w:t>
      </w:r>
      <w:r w:rsidRPr="007E346D">
        <w:tab/>
      </w:r>
      <w:r>
        <w:rPr>
          <w:rFonts w:hint="eastAsia"/>
          <w:lang w:eastAsia="zh-CN"/>
        </w:rPr>
        <w:t>IAB EMC</w:t>
      </w:r>
      <w:r w:rsidRPr="007E346D">
        <w:t xml:space="preserve"> requirements</w:t>
      </w:r>
      <w:bookmarkEnd w:id="230"/>
    </w:p>
    <w:p w:rsidR="00093197" w:rsidRDefault="00093197" w:rsidP="00093197">
      <w:pPr>
        <w:pStyle w:val="Guidance"/>
      </w:pPr>
      <w:r>
        <w:t xml:space="preserve">Detailed structure of the </w:t>
      </w:r>
      <w:proofErr w:type="spellStart"/>
      <w:r>
        <w:t>subclause</w:t>
      </w:r>
      <w:proofErr w:type="spellEnd"/>
      <w:r>
        <w:t xml:space="preserve"> is TBD.</w:t>
      </w:r>
    </w:p>
    <w:p w:rsidR="00D8335B" w:rsidRDefault="00D8335B" w:rsidP="00D8335B">
      <w:pPr>
        <w:pStyle w:val="2"/>
        <w:ind w:left="0" w:firstLine="0"/>
        <w:rPr>
          <w:ins w:id="231" w:author="samsung" w:date="2020-06-09T14:08:00Z"/>
        </w:rPr>
      </w:pPr>
      <w:bookmarkStart w:id="232" w:name="_Toc43108413"/>
      <w:ins w:id="233" w:author="samsung" w:date="2020-06-09T14:08:00Z">
        <w:r>
          <w:t>12.1 IAB EMC Emission requirements</w:t>
        </w:r>
        <w:bookmarkEnd w:id="232"/>
      </w:ins>
    </w:p>
    <w:p w:rsidR="00D8335B" w:rsidRPr="005F6A2C" w:rsidRDefault="00D8335B" w:rsidP="005F6A2C">
      <w:pPr>
        <w:rPr>
          <w:ins w:id="234" w:author="samsung" w:date="2020-06-09T14:08:00Z"/>
          <w:rFonts w:eastAsia="等线"/>
          <w:lang w:val="en-US" w:eastAsia="zh-CN"/>
        </w:rPr>
      </w:pPr>
      <w:ins w:id="235" w:author="samsung" w:date="2020-06-09T14:08:00Z">
        <w:r w:rsidRPr="005F6A2C">
          <w:rPr>
            <w:rFonts w:eastAsia="等线"/>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ins>
    </w:p>
    <w:p w:rsidR="00D8335B" w:rsidRPr="005F6A2C" w:rsidRDefault="00D8335B" w:rsidP="005F6A2C">
      <w:pPr>
        <w:rPr>
          <w:ins w:id="236" w:author="samsung" w:date="2020-06-09T14:08:00Z"/>
          <w:rFonts w:eastAsia="等线"/>
          <w:lang w:val="en-US" w:eastAsia="zh-CN"/>
        </w:rPr>
      </w:pPr>
      <w:ins w:id="237" w:author="samsung" w:date="2020-06-09T14:08:00Z">
        <w:r w:rsidRPr="005F6A2C">
          <w:rPr>
            <w:rFonts w:eastAsia="等线"/>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[X]. Testing and limits of emissions intentionally generated by the BS are covered by ITU-R recommendations SM.329 [X] and SM.1539 [X]. </w:t>
        </w:r>
      </w:ins>
    </w:p>
    <w:p w:rsidR="00D8335B" w:rsidRPr="00D8335B" w:rsidRDefault="00D8335B" w:rsidP="00093197">
      <w:pPr>
        <w:pStyle w:val="Guidance"/>
        <w:rPr>
          <w:i w:val="0"/>
          <w:lang w:eastAsia="zh-CN"/>
        </w:rPr>
      </w:pPr>
    </w:p>
    <w:p w:rsidR="00152B82" w:rsidRDefault="00152B82" w:rsidP="00152B82">
      <w:pPr>
        <w:pStyle w:val="2"/>
        <w:numPr>
          <w:ilvl w:val="1"/>
          <w:numId w:val="0"/>
        </w:numPr>
      </w:pPr>
      <w:bookmarkStart w:id="238" w:name="_Toc43108414"/>
      <w:r>
        <w:rPr>
          <w:rFonts w:hint="eastAsia"/>
        </w:rPr>
        <w:lastRenderedPageBreak/>
        <w:t>12.3 IAB EMC immunity requirements</w:t>
      </w:r>
      <w:bookmarkEnd w:id="238"/>
    </w:p>
    <w:p w:rsidR="00E9376E" w:rsidRPr="00E9376E" w:rsidRDefault="00E9376E" w:rsidP="00E9376E">
      <w:pPr>
        <w:pStyle w:val="3"/>
        <w:rPr>
          <w:ins w:id="239" w:author="samsung" w:date="2020-06-09T14:11:00Z"/>
          <w:lang w:val="en-US"/>
        </w:rPr>
      </w:pPr>
      <w:bookmarkStart w:id="240" w:name="_Toc43108415"/>
      <w:ins w:id="241" w:author="samsung" w:date="2020-06-09T14:11:00Z">
        <w:r w:rsidRPr="00E9376E">
          <w:rPr>
            <w:rFonts w:hint="eastAsia"/>
            <w:lang w:val="en-US"/>
          </w:rPr>
          <w:t>12.3.</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240"/>
        <w:r w:rsidRPr="00E9376E">
          <w:rPr>
            <w:rFonts w:hint="eastAsia"/>
            <w:lang w:val="en-US"/>
          </w:rPr>
          <w:t xml:space="preserve"> </w:t>
        </w:r>
      </w:ins>
    </w:p>
    <w:p w:rsidR="00E9376E" w:rsidRDefault="00E9376E" w:rsidP="00E9376E">
      <w:pPr>
        <w:pStyle w:val="4"/>
        <w:numPr>
          <w:ilvl w:val="1"/>
          <w:numId w:val="0"/>
        </w:numPr>
        <w:ind w:left="1418" w:hanging="1418"/>
        <w:rPr>
          <w:ins w:id="242" w:author="samsung" w:date="2020-06-09T14:11:00Z"/>
        </w:rPr>
      </w:pPr>
      <w:bookmarkStart w:id="243" w:name="_Toc43108416"/>
      <w:ins w:id="244" w:author="samsung" w:date="2020-06-09T14:11:00Z">
        <w:r w:rsidRPr="00E9376E">
          <w:rPr>
            <w:rFonts w:hint="eastAsia"/>
          </w:rPr>
          <w:t>12.3.1.1 One enclosure case</w:t>
        </w:r>
        <w:bookmarkEnd w:id="243"/>
      </w:ins>
    </w:p>
    <w:p w:rsidR="00E9376E" w:rsidRDefault="00E9376E" w:rsidP="00E9376E">
      <w:pPr>
        <w:rPr>
          <w:ins w:id="245" w:author="samsung" w:date="2020-06-09T14:11:00Z"/>
          <w:lang w:val="en-US" w:eastAsia="zh-CN"/>
        </w:rPr>
      </w:pPr>
      <w:ins w:id="246" w:author="samsung" w:date="2020-06-09T14:11:00Z">
        <w:r>
          <w:rPr>
            <w:rFonts w:hint="eastAsia"/>
            <w:lang w:val="en-US" w:eastAsia="zh-CN"/>
          </w:rPr>
          <w:t>The IAB node is a network node with similar outside radio frequency electromagnetic environment as base station. So in this case, it is reasonable to apply base station test levels to the IAB node.</w:t>
        </w:r>
      </w:ins>
    </w:p>
    <w:p w:rsidR="00E9376E" w:rsidRDefault="00E9376E" w:rsidP="00E9376E">
      <w:pPr>
        <w:pStyle w:val="4"/>
        <w:numPr>
          <w:ilvl w:val="1"/>
          <w:numId w:val="0"/>
        </w:numPr>
        <w:ind w:left="1418" w:hanging="1418"/>
        <w:rPr>
          <w:ins w:id="247" w:author="samsung" w:date="2020-06-09T14:11:00Z"/>
        </w:rPr>
      </w:pPr>
      <w:bookmarkStart w:id="248" w:name="_Toc43108417"/>
      <w:ins w:id="249" w:author="samsung" w:date="2020-06-09T14:11:00Z">
        <w:r w:rsidRPr="00E9376E">
          <w:rPr>
            <w:rFonts w:hint="eastAsia"/>
          </w:rPr>
          <w:t>12.3.1.2 Different enclosure case</w:t>
        </w:r>
        <w:bookmarkEnd w:id="248"/>
      </w:ins>
    </w:p>
    <w:p w:rsidR="00E9376E" w:rsidRDefault="00E9376E" w:rsidP="00E9376E">
      <w:pPr>
        <w:rPr>
          <w:ins w:id="250" w:author="samsung" w:date="2020-06-09T14:11:00Z"/>
          <w:lang w:val="en-US" w:eastAsia="zh-CN"/>
        </w:rPr>
      </w:pPr>
      <w:ins w:id="251" w:author="samsung" w:date="2020-06-09T14:11:00Z">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ins>
    </w:p>
    <w:p w:rsidR="00E9376E" w:rsidRDefault="00E9376E" w:rsidP="00E9376E">
      <w:pPr>
        <w:pStyle w:val="4"/>
        <w:numPr>
          <w:ilvl w:val="1"/>
          <w:numId w:val="0"/>
        </w:numPr>
        <w:ind w:left="1418" w:hanging="1418"/>
        <w:rPr>
          <w:ins w:id="252" w:author="samsung" w:date="2020-06-09T14:11:00Z"/>
        </w:rPr>
      </w:pPr>
      <w:bookmarkStart w:id="253" w:name="_Toc43108418"/>
      <w:ins w:id="254" w:author="samsung" w:date="2020-06-09T14:11:00Z">
        <w:r w:rsidRPr="00E9376E">
          <w:rPr>
            <w:rFonts w:hint="eastAsia"/>
          </w:rPr>
          <w:t>12.3.1.4 Summary</w:t>
        </w:r>
        <w:bookmarkEnd w:id="253"/>
      </w:ins>
    </w:p>
    <w:p w:rsidR="00E9376E" w:rsidRDefault="00E9376E" w:rsidP="00E9376E">
      <w:pPr>
        <w:rPr>
          <w:ins w:id="255" w:author="samsung" w:date="2020-06-09T14:11:00Z"/>
          <w:lang w:val="en-US" w:eastAsia="zh-CN"/>
        </w:rPr>
      </w:pPr>
      <w:ins w:id="256" w:author="samsung" w:date="2020-06-09T14:11:00Z">
        <w:r>
          <w:rPr>
            <w:rFonts w:hint="eastAsia"/>
            <w:lang w:val="en-US" w:eastAsia="zh-CN"/>
          </w:rPr>
          <w:t xml:space="preserve">The base station requirement as 3V/m from 80MHz to 6000MHz is used as a starting point and the exclusion band for Radiated immunity test is FFS. </w:t>
        </w:r>
      </w:ins>
    </w:p>
    <w:p w:rsidR="00E9376E" w:rsidRPr="00E9376E" w:rsidRDefault="00E9376E" w:rsidP="00E9376E">
      <w:pPr>
        <w:pStyle w:val="3"/>
        <w:rPr>
          <w:ins w:id="257" w:author="samsung" w:date="2020-06-09T14:11:00Z"/>
          <w:lang w:val="en-US"/>
        </w:rPr>
      </w:pPr>
      <w:bookmarkStart w:id="258" w:name="_Toc43108419"/>
      <w:ins w:id="259" w:author="samsung" w:date="2020-06-09T14:11:00Z">
        <w:r w:rsidRPr="00E9376E">
          <w:rPr>
            <w:rFonts w:hint="eastAsia"/>
            <w:lang w:val="en-US"/>
          </w:rPr>
          <w:t>12.3.</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258"/>
        <w:r w:rsidRPr="00E9376E">
          <w:rPr>
            <w:rFonts w:hint="eastAsia"/>
            <w:lang w:val="en-US"/>
          </w:rPr>
          <w:t xml:space="preserve"> </w:t>
        </w:r>
      </w:ins>
    </w:p>
    <w:p w:rsidR="00E9376E" w:rsidRDefault="00E9376E" w:rsidP="00E9376E">
      <w:pPr>
        <w:rPr>
          <w:ins w:id="260" w:author="samsung" w:date="2020-06-09T14:11:00Z"/>
          <w:szCs w:val="24"/>
          <w:lang w:val="en-US" w:eastAsia="zh-CN"/>
        </w:rPr>
      </w:pPr>
      <w:ins w:id="261" w:author="samsung" w:date="2020-06-09T14:11:00Z">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ins>
    </w:p>
    <w:p w:rsidR="00E9376E" w:rsidRDefault="00E9376E" w:rsidP="00E9376E">
      <w:pPr>
        <w:rPr>
          <w:ins w:id="262" w:author="samsung" w:date="2020-06-09T14:11:00Z"/>
          <w:szCs w:val="24"/>
          <w:lang w:val="en-US" w:eastAsia="zh-CN"/>
        </w:rPr>
      </w:pPr>
      <w:ins w:id="263" w:author="samsung" w:date="2020-06-09T14:11:00Z">
        <w:r>
          <w:rPr>
            <w:rFonts w:hint="eastAsia"/>
            <w:szCs w:val="24"/>
            <w:lang w:val="en-US" w:eastAsia="zh-CN"/>
          </w:rPr>
          <w:t>-</w:t>
        </w:r>
        <w:r>
          <w:rPr>
            <w:szCs w:val="24"/>
            <w:lang w:val="en-US" w:eastAsia="zh-CN"/>
          </w:rPr>
          <w:t xml:space="preserve"> </w:t>
        </w:r>
        <w:r>
          <w:rPr>
            <w:rFonts w:hint="eastAsia"/>
            <w:szCs w:val="24"/>
            <w:lang w:val="en-US" w:eastAsia="zh-CN"/>
          </w:rPr>
          <w:t>ESD test</w:t>
        </w:r>
      </w:ins>
    </w:p>
    <w:p w:rsidR="00E9376E" w:rsidRDefault="00E9376E" w:rsidP="00E9376E">
      <w:pPr>
        <w:rPr>
          <w:ins w:id="264" w:author="samsung" w:date="2020-06-09T14:11:00Z"/>
          <w:szCs w:val="24"/>
          <w:lang w:val="en-US" w:eastAsia="zh-CN"/>
        </w:rPr>
      </w:pPr>
      <w:ins w:id="265" w:author="samsung" w:date="2020-06-09T14:11:00Z">
        <w:r>
          <w:rPr>
            <w:rFonts w:hint="eastAsia"/>
            <w:szCs w:val="24"/>
            <w:lang w:val="en-US" w:eastAsia="zh-CN"/>
          </w:rPr>
          <w:t>-</w:t>
        </w:r>
        <w:r>
          <w:rPr>
            <w:szCs w:val="24"/>
            <w:lang w:val="en-US" w:eastAsia="zh-CN"/>
          </w:rPr>
          <w:t xml:space="preserve"> </w:t>
        </w:r>
        <w:r>
          <w:rPr>
            <w:rFonts w:hint="eastAsia"/>
            <w:szCs w:val="24"/>
            <w:lang w:val="en-US" w:eastAsia="zh-CN"/>
          </w:rPr>
          <w:t>Fast transient common mode</w:t>
        </w:r>
      </w:ins>
    </w:p>
    <w:p w:rsidR="00E9376E" w:rsidRDefault="00E9376E" w:rsidP="00E9376E">
      <w:pPr>
        <w:rPr>
          <w:ins w:id="266" w:author="samsung" w:date="2020-06-09T14:11:00Z"/>
          <w:szCs w:val="24"/>
          <w:lang w:val="en-US" w:eastAsia="zh-CN"/>
        </w:rPr>
      </w:pPr>
      <w:ins w:id="267" w:author="samsung" w:date="2020-06-09T14:11:00Z">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ins>
    </w:p>
    <w:p w:rsidR="00E9376E" w:rsidRDefault="00E9376E" w:rsidP="00E9376E">
      <w:pPr>
        <w:rPr>
          <w:ins w:id="268" w:author="samsung" w:date="2020-06-09T14:11:00Z"/>
          <w:szCs w:val="24"/>
          <w:lang w:val="en-US" w:eastAsia="zh-CN"/>
        </w:rPr>
      </w:pPr>
      <w:ins w:id="269" w:author="samsung" w:date="2020-06-09T14:11:00Z">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ins>
    </w:p>
    <w:p w:rsidR="00E9376E" w:rsidRDefault="00E9376E" w:rsidP="00E9376E">
      <w:pPr>
        <w:rPr>
          <w:ins w:id="270" w:author="samsung" w:date="2020-06-09T14:11:00Z"/>
          <w:szCs w:val="24"/>
          <w:lang w:val="en-US" w:eastAsia="zh-CN"/>
        </w:rPr>
      </w:pPr>
      <w:ins w:id="271" w:author="samsung" w:date="2020-06-09T14:11:00Z">
        <w:r>
          <w:rPr>
            <w:rFonts w:hint="eastAsia"/>
            <w:szCs w:val="24"/>
            <w:lang w:val="en-US" w:eastAsia="zh-CN"/>
          </w:rPr>
          <w:t>-</w:t>
        </w:r>
        <w:r>
          <w:rPr>
            <w:szCs w:val="24"/>
            <w:lang w:val="en-US" w:eastAsia="zh-CN"/>
          </w:rPr>
          <w:t xml:space="preserve"> </w:t>
        </w:r>
        <w:r>
          <w:rPr>
            <w:rFonts w:hint="eastAsia"/>
            <w:szCs w:val="24"/>
            <w:lang w:val="en-US" w:eastAsia="zh-CN"/>
          </w:rPr>
          <w:t>Surge</w:t>
        </w:r>
      </w:ins>
    </w:p>
    <w:p w:rsidR="00152B82" w:rsidDel="00E9376E" w:rsidRDefault="00152B82" w:rsidP="00152B82">
      <w:pPr>
        <w:pStyle w:val="3"/>
        <w:rPr>
          <w:del w:id="272" w:author="samsung" w:date="2020-06-09T14:11:00Z"/>
        </w:rPr>
      </w:pPr>
      <w:del w:id="273" w:author="samsung" w:date="2020-06-09T14:11:00Z">
        <w:r w:rsidDel="00E9376E">
          <w:rPr>
            <w:rFonts w:hint="eastAsia"/>
          </w:rPr>
          <w:delText>1</w:delText>
        </w:r>
        <w:r w:rsidRPr="00152B82" w:rsidDel="00E9376E">
          <w:rPr>
            <w:rFonts w:hint="eastAsia"/>
          </w:rPr>
          <w:delText xml:space="preserve">2.3.X Immunity requirements </w:delText>
        </w:r>
      </w:del>
    </w:p>
    <w:p w:rsidR="00152B82" w:rsidDel="00E9376E" w:rsidRDefault="00152B82" w:rsidP="00152B82">
      <w:pPr>
        <w:rPr>
          <w:del w:id="274" w:author="samsung" w:date="2020-06-09T14:11:00Z"/>
          <w:szCs w:val="24"/>
          <w:lang w:val="en-US" w:eastAsia="zh-CN"/>
        </w:rPr>
      </w:pPr>
      <w:del w:id="275" w:author="samsung" w:date="2020-06-09T14:11:00Z">
        <w:r w:rsidDel="00E9376E">
          <w:rPr>
            <w:szCs w:val="24"/>
            <w:lang w:val="en-US" w:eastAsia="zh-CN"/>
          </w:rPr>
          <w:delText>I</w:delText>
        </w:r>
        <w:r w:rsidDel="00E9376E">
          <w:rPr>
            <w:rFonts w:hint="eastAsia"/>
            <w:szCs w:val="24"/>
            <w:lang w:val="en-US" w:eastAsia="zh-CN"/>
          </w:rPr>
          <w:delText xml:space="preserve">t is agreed that similar working environment </w:delText>
        </w:r>
        <w:r w:rsidDel="00E9376E">
          <w:rPr>
            <w:szCs w:val="24"/>
            <w:lang w:val="en-US" w:eastAsia="zh-CN"/>
          </w:rPr>
          <w:delText xml:space="preserve">as for </w:delText>
        </w:r>
        <w:r w:rsidDel="00E9376E">
          <w:rPr>
            <w:rFonts w:hint="eastAsia"/>
            <w:szCs w:val="24"/>
            <w:lang w:val="en-US" w:eastAsia="zh-CN"/>
          </w:rPr>
          <w:delText>a base station applies to an IAB node. So it is agreed to reuse the BS requirements for IAB node</w:delText>
        </w:r>
        <w:r w:rsidDel="00E9376E">
          <w:rPr>
            <w:szCs w:val="24"/>
            <w:lang w:val="en-US" w:eastAsia="zh-CN"/>
          </w:rPr>
          <w:delText xml:space="preserve">, for the following </w:delText>
        </w:r>
        <w:r w:rsidDel="00E9376E">
          <w:rPr>
            <w:rFonts w:hint="eastAsia"/>
            <w:szCs w:val="24"/>
            <w:lang w:val="en-US" w:eastAsia="zh-CN"/>
          </w:rPr>
          <w:delText xml:space="preserve">immunity requirements </w:delText>
        </w:r>
        <w:r w:rsidDel="00E9376E">
          <w:rPr>
            <w:szCs w:val="24"/>
            <w:lang w:val="en-US" w:eastAsia="zh-CN"/>
          </w:rPr>
          <w:delText xml:space="preserve">as </w:delText>
        </w:r>
        <w:r w:rsidDel="00E9376E">
          <w:rPr>
            <w:rFonts w:hint="eastAsia"/>
            <w:szCs w:val="24"/>
            <w:lang w:val="en-US" w:eastAsia="zh-CN"/>
          </w:rPr>
          <w:delText xml:space="preserve">listed </w:delText>
        </w:r>
        <w:r w:rsidDel="00E9376E">
          <w:rPr>
            <w:szCs w:val="24"/>
            <w:lang w:val="en-US" w:eastAsia="zh-CN"/>
          </w:rPr>
          <w:delText>below</w:delText>
        </w:r>
        <w:r w:rsidDel="00E9376E">
          <w:rPr>
            <w:rFonts w:hint="eastAsia"/>
            <w:szCs w:val="24"/>
            <w:lang w:val="en-US" w:eastAsia="zh-CN"/>
          </w:rPr>
          <w:delText>.</w:delText>
        </w:r>
      </w:del>
    </w:p>
    <w:p w:rsidR="00152B82" w:rsidDel="00E9376E" w:rsidRDefault="00152B82" w:rsidP="00152B82">
      <w:pPr>
        <w:rPr>
          <w:del w:id="276" w:author="samsung" w:date="2020-06-09T14:11:00Z"/>
          <w:szCs w:val="24"/>
          <w:lang w:val="en-US" w:eastAsia="zh-CN"/>
        </w:rPr>
      </w:pPr>
      <w:del w:id="277" w:author="samsung" w:date="2020-06-09T14:11:00Z">
        <w:r w:rsidDel="00E9376E">
          <w:rPr>
            <w:rFonts w:hint="eastAsia"/>
            <w:szCs w:val="24"/>
            <w:lang w:val="en-US" w:eastAsia="zh-CN"/>
          </w:rPr>
          <w:delText>-</w:delText>
        </w:r>
        <w:r w:rsidDel="00E9376E">
          <w:rPr>
            <w:szCs w:val="24"/>
            <w:lang w:val="en-US" w:eastAsia="zh-CN"/>
          </w:rPr>
          <w:delText xml:space="preserve"> </w:delText>
        </w:r>
        <w:r w:rsidDel="00E9376E">
          <w:rPr>
            <w:rFonts w:hint="eastAsia"/>
            <w:szCs w:val="24"/>
            <w:lang w:val="en-US" w:eastAsia="zh-CN"/>
          </w:rPr>
          <w:delText>ESD test</w:delText>
        </w:r>
      </w:del>
    </w:p>
    <w:p w:rsidR="00152B82" w:rsidDel="00E9376E" w:rsidRDefault="00152B82" w:rsidP="00152B82">
      <w:pPr>
        <w:rPr>
          <w:del w:id="278" w:author="samsung" w:date="2020-06-09T14:11:00Z"/>
          <w:szCs w:val="24"/>
          <w:lang w:val="en-US" w:eastAsia="zh-CN"/>
        </w:rPr>
      </w:pPr>
      <w:del w:id="279" w:author="samsung" w:date="2020-06-09T14:11:00Z">
        <w:r w:rsidDel="00E9376E">
          <w:rPr>
            <w:rFonts w:hint="eastAsia"/>
            <w:szCs w:val="24"/>
            <w:lang w:val="en-US" w:eastAsia="zh-CN"/>
          </w:rPr>
          <w:delText>-</w:delText>
        </w:r>
        <w:r w:rsidDel="00E9376E">
          <w:rPr>
            <w:szCs w:val="24"/>
            <w:lang w:val="en-US" w:eastAsia="zh-CN"/>
          </w:rPr>
          <w:delText xml:space="preserve"> </w:delText>
        </w:r>
        <w:r w:rsidDel="00E9376E">
          <w:rPr>
            <w:rFonts w:hint="eastAsia"/>
            <w:szCs w:val="24"/>
            <w:lang w:val="en-US" w:eastAsia="zh-CN"/>
          </w:rPr>
          <w:delText>Fast transient common mode</w:delText>
        </w:r>
      </w:del>
    </w:p>
    <w:p w:rsidR="00152B82" w:rsidDel="00E9376E" w:rsidRDefault="00152B82" w:rsidP="00152B82">
      <w:pPr>
        <w:rPr>
          <w:del w:id="280" w:author="samsung" w:date="2020-06-09T14:11:00Z"/>
          <w:szCs w:val="24"/>
          <w:lang w:val="en-US" w:eastAsia="zh-CN"/>
        </w:rPr>
      </w:pPr>
      <w:del w:id="281" w:author="samsung" w:date="2020-06-09T14:11:00Z">
        <w:r w:rsidDel="00E9376E">
          <w:rPr>
            <w:rFonts w:hint="eastAsia"/>
            <w:szCs w:val="24"/>
            <w:lang w:val="en-US" w:eastAsia="zh-CN"/>
          </w:rPr>
          <w:delText>-</w:delText>
        </w:r>
        <w:r w:rsidDel="00E9376E">
          <w:rPr>
            <w:szCs w:val="24"/>
            <w:lang w:val="en-US" w:eastAsia="zh-CN"/>
          </w:rPr>
          <w:delText xml:space="preserve"> </w:delText>
        </w:r>
        <w:r w:rsidDel="00E9376E">
          <w:rPr>
            <w:rFonts w:hint="eastAsia"/>
            <w:szCs w:val="24"/>
            <w:lang w:val="en-US" w:eastAsia="zh-CN"/>
          </w:rPr>
          <w:delText>RF common mode 0.15</w:delText>
        </w:r>
        <w:r w:rsidDel="00E9376E">
          <w:rPr>
            <w:szCs w:val="24"/>
            <w:lang w:val="en-US" w:eastAsia="zh-CN"/>
          </w:rPr>
          <w:delText xml:space="preserve"> – </w:delText>
        </w:r>
        <w:r w:rsidDel="00E9376E">
          <w:rPr>
            <w:rFonts w:hint="eastAsia"/>
            <w:szCs w:val="24"/>
            <w:lang w:val="en-US" w:eastAsia="zh-CN"/>
          </w:rPr>
          <w:delText>80</w:delText>
        </w:r>
        <w:r w:rsidDel="00E9376E">
          <w:rPr>
            <w:szCs w:val="24"/>
            <w:lang w:val="en-US" w:eastAsia="zh-CN"/>
          </w:rPr>
          <w:delText xml:space="preserve"> </w:delText>
        </w:r>
        <w:r w:rsidDel="00E9376E">
          <w:rPr>
            <w:rFonts w:hint="eastAsia"/>
            <w:szCs w:val="24"/>
            <w:lang w:val="en-US" w:eastAsia="zh-CN"/>
          </w:rPr>
          <w:delText>MHz</w:delText>
        </w:r>
      </w:del>
    </w:p>
    <w:p w:rsidR="00152B82" w:rsidDel="00E9376E" w:rsidRDefault="00152B82" w:rsidP="00152B82">
      <w:pPr>
        <w:rPr>
          <w:del w:id="282" w:author="samsung" w:date="2020-06-09T14:11:00Z"/>
          <w:szCs w:val="24"/>
          <w:lang w:val="en-US" w:eastAsia="zh-CN"/>
        </w:rPr>
      </w:pPr>
      <w:del w:id="283" w:author="samsung" w:date="2020-06-09T14:11:00Z">
        <w:r w:rsidDel="00E9376E">
          <w:rPr>
            <w:rFonts w:hint="eastAsia"/>
            <w:szCs w:val="24"/>
            <w:lang w:val="en-US" w:eastAsia="zh-CN"/>
          </w:rPr>
          <w:delText>-</w:delText>
        </w:r>
        <w:r w:rsidDel="00E9376E">
          <w:rPr>
            <w:szCs w:val="24"/>
            <w:lang w:val="en-US" w:eastAsia="zh-CN"/>
          </w:rPr>
          <w:delText xml:space="preserve"> </w:delText>
        </w:r>
        <w:r w:rsidDel="00E9376E">
          <w:rPr>
            <w:rFonts w:hint="eastAsia"/>
            <w:szCs w:val="24"/>
            <w:lang w:val="en-US" w:eastAsia="zh-CN"/>
          </w:rPr>
          <w:delText>Voltage dips and interruption</w:delText>
        </w:r>
      </w:del>
    </w:p>
    <w:p w:rsidR="00152B82" w:rsidRDefault="00152B82" w:rsidP="00152B82">
      <w:pPr>
        <w:rPr>
          <w:szCs w:val="24"/>
          <w:lang w:val="en-US" w:eastAsia="zh-CN"/>
        </w:rPr>
      </w:pPr>
      <w:del w:id="284" w:author="samsung" w:date="2020-06-09T14:11:00Z">
        <w:r w:rsidDel="00E9376E">
          <w:rPr>
            <w:rFonts w:hint="eastAsia"/>
            <w:szCs w:val="24"/>
            <w:lang w:val="en-US" w:eastAsia="zh-CN"/>
          </w:rPr>
          <w:delText>-</w:delText>
        </w:r>
        <w:r w:rsidDel="00E9376E">
          <w:rPr>
            <w:szCs w:val="24"/>
            <w:lang w:val="en-US" w:eastAsia="zh-CN"/>
          </w:rPr>
          <w:delText xml:space="preserve"> </w:delText>
        </w:r>
        <w:r w:rsidDel="00E9376E">
          <w:rPr>
            <w:rFonts w:hint="eastAsia"/>
            <w:szCs w:val="24"/>
            <w:lang w:val="en-US" w:eastAsia="zh-CN"/>
          </w:rPr>
          <w:delText>Surge</w:delText>
        </w:r>
      </w:del>
    </w:p>
    <w:p w:rsidR="00152B82" w:rsidRDefault="00152B82" w:rsidP="00152B82"/>
    <w:p w:rsidR="00145D34" w:rsidRDefault="00152B82" w:rsidP="00152B82">
      <w:pPr>
        <w:pStyle w:val="Guidance"/>
        <w:rPr>
          <w:lang w:eastAsia="zh-CN"/>
        </w:rPr>
      </w:pPr>
      <w:r>
        <w:t xml:space="preserve">NOTE: </w:t>
      </w:r>
      <w:r>
        <w:tab/>
        <w:t>R</w:t>
      </w:r>
      <w:r>
        <w:rPr>
          <w:rFonts w:hint="eastAsia"/>
        </w:rPr>
        <w:t>adiated immunity</w:t>
      </w:r>
      <w:r>
        <w:t xml:space="preserve"> requirement is FFS.</w:t>
      </w:r>
    </w:p>
    <w:p w:rsidR="00145D34" w:rsidRPr="007E346D" w:rsidRDefault="00145D34" w:rsidP="00145D34">
      <w:pPr>
        <w:pStyle w:val="1"/>
      </w:pPr>
      <w:bookmarkStart w:id="285" w:name="_Toc43108420"/>
      <w:r w:rsidRPr="007E346D">
        <w:t>1</w:t>
      </w:r>
      <w:r>
        <w:rPr>
          <w:rFonts w:hint="eastAsia"/>
          <w:lang w:eastAsia="zh-CN"/>
        </w:rPr>
        <w:t>3</w:t>
      </w:r>
      <w:r w:rsidRPr="007E346D">
        <w:tab/>
      </w:r>
      <w:r>
        <w:rPr>
          <w:rFonts w:hint="eastAsia"/>
          <w:lang w:eastAsia="zh-CN"/>
        </w:rPr>
        <w:t>IAB performance</w:t>
      </w:r>
      <w:r w:rsidRPr="007E346D">
        <w:t xml:space="preserve"> requirements</w:t>
      </w:r>
      <w:bookmarkEnd w:id="285"/>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1"/>
      </w:pPr>
      <w:bookmarkStart w:id="286" w:name="_Toc43108421"/>
      <w:r w:rsidRPr="007E346D">
        <w:t>1</w:t>
      </w:r>
      <w:r w:rsidR="008131F0">
        <w:rPr>
          <w:rFonts w:hint="eastAsia"/>
          <w:lang w:eastAsia="zh-CN"/>
        </w:rPr>
        <w:t>4</w:t>
      </w:r>
      <w:r w:rsidRPr="007E346D">
        <w:tab/>
      </w:r>
      <w:r>
        <w:rPr>
          <w:rFonts w:hint="eastAsia"/>
          <w:lang w:eastAsia="zh-CN"/>
        </w:rPr>
        <w:t>IAB conformance testing aspect</w:t>
      </w:r>
      <w:bookmarkEnd w:id="286"/>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287" w:name="_Toc43108422"/>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287"/>
    </w:p>
    <w:p w:rsidR="006B30D0" w:rsidRPr="007429F6" w:rsidRDefault="00734B48" w:rsidP="00734B48">
      <w:pPr>
        <w:pStyle w:val="Guidance"/>
        <w:rPr>
          <w:lang w:eastAsia="zh-CN"/>
        </w:rPr>
      </w:pPr>
      <w:r>
        <w:t>&lt;Text will be added&gt;</w:t>
      </w:r>
    </w:p>
    <w:p w:rsidR="00080512" w:rsidRPr="004D3578" w:rsidRDefault="00080512">
      <w:pPr>
        <w:pStyle w:val="8"/>
      </w:pPr>
      <w:r w:rsidRPr="004D3578">
        <w:br w:type="page"/>
      </w:r>
      <w:bookmarkStart w:id="288" w:name="_Toc43108423"/>
      <w:r w:rsidRPr="004D3578">
        <w:lastRenderedPageBreak/>
        <w:t>Annex &lt;X&gt; (informative):</w:t>
      </w:r>
      <w:r w:rsidRPr="004D3578">
        <w:br/>
        <w:t>Change history</w:t>
      </w:r>
      <w:bookmarkEnd w:id="288"/>
    </w:p>
    <w:p w:rsidR="00054A22" w:rsidRPr="00235394" w:rsidRDefault="00054A22" w:rsidP="006226D4">
      <w:pPr>
        <w:pStyle w:val="TH"/>
        <w:jc w:val="left"/>
        <w:rPr>
          <w:lang w:eastAsia="zh-CN"/>
        </w:rPr>
      </w:pPr>
      <w:bookmarkStart w:id="289" w:name="historyclause"/>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427334" w:rsidP="00314BC2">
            <w:pPr>
              <w:pStyle w:val="a3"/>
              <w:rPr>
                <w:b w:val="0"/>
                <w:noProof w:val="0"/>
                <w:sz w:val="16"/>
                <w:szCs w:val="16"/>
                <w:lang w:eastAsia="zh-CN"/>
              </w:rPr>
            </w:pPr>
            <w:hyperlink r:id="rId18"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427334" w:rsidP="00EF3720">
            <w:pPr>
              <w:pStyle w:val="TAL"/>
              <w:rPr>
                <w:sz w:val="16"/>
                <w:szCs w:val="16"/>
                <w:lang w:eastAsia="zh-CN"/>
              </w:rPr>
            </w:pPr>
            <w:hyperlink r:id="rId19"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152B82" w:rsidRDefault="00314BC2" w:rsidP="00152B82">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3743B3">
        <w:trPr>
          <w:trHeight w:val="3546"/>
          <w:ins w:id="290" w:author="samsung" w:date="2020-06-09T11:32:00Z"/>
        </w:trPr>
        <w:tc>
          <w:tcPr>
            <w:tcW w:w="800" w:type="dxa"/>
            <w:shd w:val="solid" w:color="FFFFFF" w:fill="auto"/>
          </w:tcPr>
          <w:p w:rsidR="00CC4C98" w:rsidRDefault="00CC4C98" w:rsidP="00314BC2">
            <w:pPr>
              <w:pStyle w:val="TAC"/>
              <w:rPr>
                <w:ins w:id="291" w:author="samsung" w:date="2020-06-09T11:32:00Z"/>
                <w:sz w:val="16"/>
                <w:szCs w:val="16"/>
                <w:lang w:eastAsia="zh-CN"/>
              </w:rPr>
            </w:pPr>
            <w:ins w:id="292" w:author="samsung" w:date="2020-06-09T11:32:00Z">
              <w:r>
                <w:rPr>
                  <w:rFonts w:hint="eastAsia"/>
                  <w:sz w:val="16"/>
                  <w:szCs w:val="16"/>
                  <w:lang w:eastAsia="zh-CN"/>
                </w:rPr>
                <w:t>2</w:t>
              </w:r>
              <w:r>
                <w:rPr>
                  <w:sz w:val="16"/>
                  <w:szCs w:val="16"/>
                  <w:lang w:eastAsia="zh-CN"/>
                </w:rPr>
                <w:t>020-06</w:t>
              </w:r>
            </w:ins>
          </w:p>
        </w:tc>
        <w:tc>
          <w:tcPr>
            <w:tcW w:w="800" w:type="dxa"/>
            <w:shd w:val="solid" w:color="FFFFFF" w:fill="auto"/>
          </w:tcPr>
          <w:p w:rsidR="00CC4C98" w:rsidRDefault="00CC4C98" w:rsidP="00C72833">
            <w:pPr>
              <w:pStyle w:val="TAC"/>
              <w:rPr>
                <w:ins w:id="293" w:author="samsung" w:date="2020-06-09T11:32:00Z"/>
                <w:sz w:val="16"/>
                <w:szCs w:val="16"/>
                <w:lang w:eastAsia="zh-CN"/>
              </w:rPr>
            </w:pPr>
            <w:ins w:id="294" w:author="samsung" w:date="2020-06-09T11:32:00Z">
              <w:r>
                <w:rPr>
                  <w:sz w:val="16"/>
                  <w:szCs w:val="16"/>
                  <w:lang w:eastAsia="zh-CN"/>
                </w:rPr>
                <w:t>RAN4#95e</w:t>
              </w:r>
            </w:ins>
          </w:p>
        </w:tc>
        <w:tc>
          <w:tcPr>
            <w:tcW w:w="1094" w:type="dxa"/>
            <w:shd w:val="solid" w:color="FFFFFF" w:fill="auto"/>
          </w:tcPr>
          <w:p w:rsidR="00CC4C98" w:rsidRDefault="00CC4C98" w:rsidP="000A3BDD">
            <w:pPr>
              <w:pStyle w:val="TAC"/>
              <w:jc w:val="left"/>
              <w:rPr>
                <w:ins w:id="295" w:author="samsung" w:date="2020-06-09T11:32:00Z"/>
                <w:sz w:val="16"/>
                <w:szCs w:val="16"/>
                <w:lang w:eastAsia="zh-CN"/>
              </w:rPr>
            </w:pPr>
            <w:ins w:id="296" w:author="samsung" w:date="2020-06-09T11:32:00Z">
              <w:r>
                <w:rPr>
                  <w:rFonts w:hint="eastAsia"/>
                  <w:sz w:val="16"/>
                  <w:szCs w:val="16"/>
                  <w:lang w:eastAsia="zh-CN"/>
                </w:rPr>
                <w:t>R</w:t>
              </w:r>
              <w:r>
                <w:rPr>
                  <w:sz w:val="16"/>
                  <w:szCs w:val="16"/>
                  <w:lang w:eastAsia="zh-CN"/>
                </w:rPr>
                <w:t>4-2</w:t>
              </w:r>
            </w:ins>
            <w:ins w:id="297" w:author="samsung" w:date="2020-06-09T11:33:00Z">
              <w:r>
                <w:rPr>
                  <w:sz w:val="16"/>
                  <w:szCs w:val="16"/>
                  <w:lang w:eastAsia="zh-CN"/>
                </w:rPr>
                <w:t>006378</w:t>
              </w:r>
            </w:ins>
          </w:p>
        </w:tc>
        <w:tc>
          <w:tcPr>
            <w:tcW w:w="425" w:type="dxa"/>
            <w:shd w:val="solid" w:color="FFFFFF" w:fill="auto"/>
          </w:tcPr>
          <w:p w:rsidR="00CC4C98" w:rsidRPr="006B0D02" w:rsidRDefault="00CC4C98" w:rsidP="00C72833">
            <w:pPr>
              <w:pStyle w:val="TAL"/>
              <w:rPr>
                <w:ins w:id="298" w:author="samsung" w:date="2020-06-09T11:32:00Z"/>
                <w:sz w:val="16"/>
                <w:szCs w:val="16"/>
              </w:rPr>
            </w:pPr>
          </w:p>
        </w:tc>
        <w:tc>
          <w:tcPr>
            <w:tcW w:w="425" w:type="dxa"/>
            <w:shd w:val="solid" w:color="FFFFFF" w:fill="auto"/>
          </w:tcPr>
          <w:p w:rsidR="00CC4C98" w:rsidRPr="006B0D02" w:rsidRDefault="00CC4C98" w:rsidP="00C72833">
            <w:pPr>
              <w:pStyle w:val="TAR"/>
              <w:rPr>
                <w:ins w:id="299" w:author="samsung" w:date="2020-06-09T11:32:00Z"/>
                <w:sz w:val="16"/>
                <w:szCs w:val="16"/>
              </w:rPr>
            </w:pPr>
          </w:p>
        </w:tc>
        <w:tc>
          <w:tcPr>
            <w:tcW w:w="425" w:type="dxa"/>
            <w:shd w:val="solid" w:color="FFFFFF" w:fill="auto"/>
          </w:tcPr>
          <w:p w:rsidR="00CC4C98" w:rsidRPr="006B0D02" w:rsidRDefault="00CC4C98" w:rsidP="00C72833">
            <w:pPr>
              <w:pStyle w:val="TAC"/>
              <w:rPr>
                <w:ins w:id="300" w:author="samsung" w:date="2020-06-09T11:32:00Z"/>
                <w:sz w:val="16"/>
                <w:szCs w:val="16"/>
                <w:lang w:eastAsia="zh-CN"/>
              </w:rPr>
            </w:pPr>
          </w:p>
        </w:tc>
        <w:tc>
          <w:tcPr>
            <w:tcW w:w="4962" w:type="dxa"/>
            <w:shd w:val="solid" w:color="FFFFFF" w:fill="auto"/>
          </w:tcPr>
          <w:p w:rsidR="00CC4C98" w:rsidRDefault="00CC4C98" w:rsidP="00CC4C98">
            <w:pPr>
              <w:pStyle w:val="TAL"/>
              <w:rPr>
                <w:ins w:id="301" w:author="samsung" w:date="2020-06-09T14:16:00Z"/>
                <w:sz w:val="16"/>
                <w:szCs w:val="16"/>
                <w:lang w:eastAsia="zh-CN"/>
              </w:rPr>
            </w:pPr>
            <w:ins w:id="302" w:author="samsung" w:date="2020-06-09T11:33:00Z">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ins>
            <w:ins w:id="303" w:author="samsung" w:date="2020-06-09T14:16:00Z">
              <w:r w:rsidR="00E9376E">
                <w:rPr>
                  <w:sz w:val="16"/>
                  <w:szCs w:val="16"/>
                  <w:lang w:eastAsia="zh-CN"/>
                </w:rPr>
                <w:t>:</w:t>
              </w:r>
            </w:ins>
          </w:p>
          <w:p w:rsidR="00E9376E" w:rsidRDefault="00E9376E" w:rsidP="00CC4C98">
            <w:pPr>
              <w:pStyle w:val="TAL"/>
              <w:rPr>
                <w:ins w:id="304" w:author="samsung" w:date="2020-06-09T13:14:00Z"/>
                <w:sz w:val="16"/>
                <w:szCs w:val="16"/>
                <w:lang w:eastAsia="zh-CN"/>
              </w:rPr>
            </w:pPr>
          </w:p>
          <w:p w:rsidR="007A0DF8" w:rsidRPr="00725BBB" w:rsidRDefault="007A0DF8" w:rsidP="00E9376E">
            <w:pPr>
              <w:pStyle w:val="TAL"/>
              <w:rPr>
                <w:ins w:id="305" w:author="samsung" w:date="2020-06-09T13:23:00Z"/>
                <w:sz w:val="16"/>
                <w:szCs w:val="16"/>
                <w:lang w:eastAsia="zh-CN"/>
              </w:rPr>
            </w:pPr>
            <w:ins w:id="306" w:author="samsung" w:date="2020-06-09T13:23:00Z">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w:t>
              </w:r>
              <w:proofErr w:type="spellStart"/>
              <w:r w:rsidRPr="00725BBB">
                <w:rPr>
                  <w:sz w:val="16"/>
                  <w:szCs w:val="16"/>
                  <w:lang w:eastAsia="zh-CN"/>
                </w:rPr>
                <w:t>subclause</w:t>
              </w:r>
              <w:proofErr w:type="spellEnd"/>
              <w:r w:rsidRPr="00725BBB">
                <w:rPr>
                  <w:sz w:val="16"/>
                  <w:szCs w:val="16"/>
                  <w:lang w:eastAsia="zh-CN"/>
                </w:rPr>
                <w:t xml:space="preserve"> 4.8.</w:t>
              </w:r>
            </w:ins>
          </w:p>
          <w:p w:rsidR="007A0DF8" w:rsidRPr="00725BBB" w:rsidRDefault="007A0DF8" w:rsidP="00E9376E">
            <w:pPr>
              <w:pStyle w:val="TAL"/>
              <w:rPr>
                <w:ins w:id="307" w:author="samsung" w:date="2020-06-09T13:16:00Z"/>
                <w:sz w:val="16"/>
                <w:szCs w:val="16"/>
                <w:lang w:eastAsia="zh-CN"/>
              </w:rPr>
            </w:pPr>
            <w:ins w:id="308" w:author="samsung" w:date="2020-06-09T13:16:00Z">
              <w:r w:rsidRPr="00725BBB">
                <w:rPr>
                  <w:sz w:val="16"/>
                  <w:szCs w:val="16"/>
                  <w:lang w:eastAsia="zh-CN"/>
                </w:rPr>
                <w:t>R4-2008777</w:t>
              </w:r>
              <w:r w:rsidRPr="00725BBB">
                <w:rPr>
                  <w:sz w:val="16"/>
                  <w:szCs w:val="16"/>
                  <w:lang w:eastAsia="zh-CN"/>
                </w:rPr>
                <w:tab/>
                <w:t>TP for TR 38.809: Transmit ON/OFF power</w:t>
              </w:r>
            </w:ins>
          </w:p>
          <w:p w:rsidR="007A0DF8" w:rsidRPr="00725BBB" w:rsidRDefault="007A0DF8" w:rsidP="00E9376E">
            <w:pPr>
              <w:pStyle w:val="TAL"/>
              <w:rPr>
                <w:ins w:id="309" w:author="samsung" w:date="2020-06-09T13:16:00Z"/>
                <w:sz w:val="16"/>
                <w:szCs w:val="16"/>
                <w:lang w:eastAsia="zh-CN"/>
              </w:rPr>
            </w:pPr>
            <w:ins w:id="310" w:author="samsung" w:date="2020-06-09T13:16:00Z">
              <w:r w:rsidRPr="00725BBB">
                <w:rPr>
                  <w:sz w:val="16"/>
                  <w:szCs w:val="16"/>
                  <w:lang w:eastAsia="zh-CN"/>
                </w:rPr>
                <w:t>R4-2006274</w:t>
              </w:r>
              <w:r w:rsidRPr="00725BBB">
                <w:rPr>
                  <w:sz w:val="16"/>
                  <w:szCs w:val="16"/>
                  <w:lang w:eastAsia="zh-CN"/>
                </w:rPr>
                <w:tab/>
                <w:t>TP for TR 38.809: IAB-DU Transmitted signal quality</w:t>
              </w:r>
            </w:ins>
          </w:p>
          <w:p w:rsidR="007A0DF8" w:rsidRDefault="007A0DF8" w:rsidP="00E9376E">
            <w:pPr>
              <w:pStyle w:val="TAL"/>
              <w:rPr>
                <w:sz w:val="16"/>
                <w:szCs w:val="16"/>
                <w:lang w:eastAsia="zh-CN"/>
              </w:rPr>
            </w:pPr>
            <w:ins w:id="311" w:author="samsung" w:date="2020-06-09T13:16:00Z">
              <w:r w:rsidRPr="00725BBB">
                <w:rPr>
                  <w:sz w:val="16"/>
                  <w:szCs w:val="16"/>
                  <w:lang w:eastAsia="zh-CN"/>
                </w:rPr>
                <w:t>R4-2008787</w:t>
              </w:r>
              <w:r w:rsidRPr="00725BBB">
                <w:rPr>
                  <w:sz w:val="16"/>
                  <w:szCs w:val="16"/>
                  <w:lang w:eastAsia="zh-CN"/>
                </w:rPr>
                <w:tab/>
                <w:t>TP to TR : IAB RX IM requirement (section 8.7 and 10.8)</w:t>
              </w:r>
            </w:ins>
          </w:p>
          <w:p w:rsidR="00725BBB" w:rsidRPr="00725BBB" w:rsidRDefault="00725BBB" w:rsidP="00E9376E">
            <w:pPr>
              <w:pStyle w:val="TAL"/>
              <w:rPr>
                <w:ins w:id="312" w:author="samsung" w:date="2020-06-09T13:16:00Z"/>
                <w:sz w:val="16"/>
                <w:szCs w:val="16"/>
                <w:lang w:eastAsia="zh-CN"/>
              </w:rPr>
            </w:pPr>
            <w:ins w:id="313" w:author="samsung" w:date="2020-06-09T13:34:00Z">
              <w:r w:rsidRPr="00725BBB">
                <w:rPr>
                  <w:sz w:val="16"/>
                  <w:szCs w:val="16"/>
                  <w:lang w:eastAsia="zh-CN"/>
                </w:rPr>
                <w:t>R4-2008789</w:t>
              </w:r>
              <w:r w:rsidRPr="00725BBB">
                <w:rPr>
                  <w:sz w:val="16"/>
                  <w:szCs w:val="16"/>
                  <w:lang w:eastAsia="zh-CN"/>
                </w:rPr>
                <w:tab/>
                <w:t>TP to TR: IAB ICS requirement (section 8.8 and 10.9)</w:t>
              </w:r>
            </w:ins>
          </w:p>
          <w:p w:rsidR="007A0DF8" w:rsidRPr="00725BBB" w:rsidRDefault="007A0DF8" w:rsidP="00E9376E">
            <w:pPr>
              <w:pStyle w:val="TAL"/>
              <w:rPr>
                <w:ins w:id="314" w:author="samsung" w:date="2020-06-09T13:17:00Z"/>
                <w:sz w:val="16"/>
                <w:szCs w:val="16"/>
                <w:lang w:eastAsia="zh-CN"/>
              </w:rPr>
            </w:pPr>
            <w:ins w:id="315" w:author="samsung" w:date="2020-06-09T13:17:00Z">
              <w:r w:rsidRPr="00725BBB">
                <w:rPr>
                  <w:sz w:val="16"/>
                  <w:szCs w:val="16"/>
                  <w:lang w:eastAsia="zh-CN"/>
                </w:rPr>
                <w:t>R4-2009062</w:t>
              </w:r>
              <w:r w:rsidRPr="00725BBB">
                <w:rPr>
                  <w:sz w:val="16"/>
                  <w:szCs w:val="16"/>
                  <w:lang w:eastAsia="zh-CN"/>
                </w:rPr>
                <w:tab/>
                <w:t>[IAB RF] TP to TR 38.809 IAB TX IMD</w:t>
              </w:r>
            </w:ins>
          </w:p>
          <w:p w:rsidR="007A0DF8" w:rsidRPr="00725BBB" w:rsidRDefault="007A0DF8" w:rsidP="00E9376E">
            <w:pPr>
              <w:pStyle w:val="TAL"/>
              <w:rPr>
                <w:ins w:id="316" w:author="samsung" w:date="2020-06-09T13:18:00Z"/>
                <w:sz w:val="16"/>
                <w:szCs w:val="16"/>
                <w:lang w:eastAsia="zh-CN"/>
              </w:rPr>
            </w:pPr>
            <w:ins w:id="317" w:author="samsung" w:date="2020-06-09T13:18:00Z">
              <w:r w:rsidRPr="00725BBB">
                <w:rPr>
                  <w:sz w:val="16"/>
                  <w:szCs w:val="16"/>
                  <w:lang w:eastAsia="zh-CN"/>
                </w:rPr>
                <w:t>R4-2008730</w:t>
              </w:r>
              <w:r w:rsidRPr="00725BBB">
                <w:rPr>
                  <w:sz w:val="16"/>
                  <w:szCs w:val="16"/>
                  <w:lang w:eastAsia="zh-CN"/>
                </w:rPr>
                <w:tab/>
                <w:t>TP to TR 38.809 on IAB EMC Emissions</w:t>
              </w:r>
            </w:ins>
          </w:p>
          <w:p w:rsidR="007A0DF8" w:rsidRPr="00725BBB" w:rsidRDefault="007A0DF8" w:rsidP="00E9376E">
            <w:pPr>
              <w:pStyle w:val="TAL"/>
              <w:rPr>
                <w:ins w:id="318" w:author="samsung" w:date="2020-06-09T13:18:00Z"/>
                <w:sz w:val="16"/>
                <w:szCs w:val="16"/>
                <w:lang w:eastAsia="zh-CN"/>
              </w:rPr>
            </w:pPr>
            <w:ins w:id="319" w:author="samsung" w:date="2020-06-09T13:18:00Z">
              <w:r w:rsidRPr="00725BBB">
                <w:rPr>
                  <w:sz w:val="16"/>
                  <w:szCs w:val="16"/>
                  <w:lang w:eastAsia="zh-CN"/>
                </w:rPr>
                <w:t>R4-2008731</w:t>
              </w:r>
              <w:r w:rsidRPr="00725BBB">
                <w:rPr>
                  <w:sz w:val="16"/>
                  <w:szCs w:val="16"/>
                  <w:lang w:eastAsia="zh-CN"/>
                </w:rPr>
                <w:tab/>
                <w:t>[IAB EMC]TP to TR IAB EMC immunity requirements</w:t>
              </w:r>
            </w:ins>
          </w:p>
          <w:p w:rsidR="007A0DF8" w:rsidRPr="007A0DF8" w:rsidRDefault="007A0DF8" w:rsidP="00CC4C98">
            <w:pPr>
              <w:pStyle w:val="TAL"/>
              <w:rPr>
                <w:ins w:id="320" w:author="samsung" w:date="2020-06-09T11:32:00Z"/>
                <w:sz w:val="16"/>
                <w:szCs w:val="16"/>
                <w:lang w:eastAsia="zh-CN"/>
              </w:rPr>
            </w:pPr>
          </w:p>
        </w:tc>
        <w:tc>
          <w:tcPr>
            <w:tcW w:w="708" w:type="dxa"/>
            <w:shd w:val="solid" w:color="FFFFFF" w:fill="auto"/>
          </w:tcPr>
          <w:p w:rsidR="00CC4C98" w:rsidRDefault="00CC4C98" w:rsidP="000A3BDD">
            <w:pPr>
              <w:pStyle w:val="TAC"/>
              <w:ind w:firstLineChars="50" w:firstLine="80"/>
              <w:jc w:val="left"/>
              <w:rPr>
                <w:ins w:id="321" w:author="samsung" w:date="2020-06-09T11:32:00Z"/>
                <w:sz w:val="16"/>
                <w:szCs w:val="16"/>
                <w:lang w:eastAsia="zh-CN"/>
              </w:rPr>
            </w:pPr>
            <w:ins w:id="322" w:author="samsung" w:date="2020-06-09T11:32:00Z">
              <w:r>
                <w:rPr>
                  <w:rFonts w:hint="eastAsia"/>
                  <w:sz w:val="16"/>
                  <w:szCs w:val="16"/>
                  <w:lang w:eastAsia="zh-CN"/>
                </w:rPr>
                <w:t>0</w:t>
              </w:r>
              <w:r>
                <w:rPr>
                  <w:sz w:val="16"/>
                  <w:szCs w:val="16"/>
                  <w:lang w:eastAsia="zh-CN"/>
                </w:rPr>
                <w:t>.2.0</w:t>
              </w:r>
            </w:ins>
          </w:p>
        </w:tc>
      </w:tr>
    </w:tbl>
    <w:p w:rsidR="003C3971" w:rsidRPr="00235394" w:rsidRDefault="00810485" w:rsidP="00810485">
      <w:pPr>
        <w:pStyle w:val="Guidance"/>
      </w:pPr>
      <w:r w:rsidRPr="00235394">
        <w:t xml:space="preserve"> </w:t>
      </w:r>
    </w:p>
    <w:p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D02" w:rsidRDefault="00415D02">
      <w:r>
        <w:separator/>
      </w:r>
    </w:p>
  </w:endnote>
  <w:endnote w:type="continuationSeparator" w:id="0">
    <w:p w:rsidR="00415D02" w:rsidRDefault="0041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334" w:rsidRDefault="0042733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D02" w:rsidRDefault="00415D02">
      <w:r>
        <w:separator/>
      </w:r>
    </w:p>
  </w:footnote>
  <w:footnote w:type="continuationSeparator" w:id="0">
    <w:p w:rsidR="00415D02" w:rsidRDefault="00415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334" w:rsidRDefault="00427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295">
      <w:rPr>
        <w:rFonts w:ascii="Arial" w:hAnsi="Arial" w:cs="Arial"/>
        <w:b/>
        <w:noProof/>
        <w:sz w:val="18"/>
        <w:szCs w:val="18"/>
      </w:rPr>
      <w:t>3GPP TR 38.809 V0.2.0(2020-06)</w:t>
    </w:r>
    <w:r>
      <w:rPr>
        <w:rFonts w:ascii="Arial" w:hAnsi="Arial" w:cs="Arial"/>
        <w:b/>
        <w:sz w:val="18"/>
        <w:szCs w:val="18"/>
      </w:rPr>
      <w:fldChar w:fldCharType="end"/>
    </w:r>
  </w:p>
  <w:p w:rsidR="00427334" w:rsidRDefault="00427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0295">
      <w:rPr>
        <w:rFonts w:ascii="Arial" w:hAnsi="Arial" w:cs="Arial"/>
        <w:b/>
        <w:noProof/>
        <w:sz w:val="18"/>
        <w:szCs w:val="18"/>
      </w:rPr>
      <w:t>20</w:t>
    </w:r>
    <w:r>
      <w:rPr>
        <w:rFonts w:ascii="Arial" w:hAnsi="Arial" w:cs="Arial"/>
        <w:b/>
        <w:sz w:val="18"/>
        <w:szCs w:val="18"/>
      </w:rPr>
      <w:fldChar w:fldCharType="end"/>
    </w:r>
  </w:p>
  <w:p w:rsidR="00427334" w:rsidRDefault="00427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295">
      <w:rPr>
        <w:rFonts w:ascii="Arial" w:hAnsi="Arial" w:cs="Arial"/>
        <w:b/>
        <w:noProof/>
        <w:sz w:val="18"/>
        <w:szCs w:val="18"/>
      </w:rPr>
      <w:t>Release  16</w:t>
    </w:r>
    <w:r>
      <w:rPr>
        <w:rFonts w:ascii="Arial" w:hAnsi="Arial" w:cs="Arial"/>
        <w:b/>
        <w:sz w:val="18"/>
        <w:szCs w:val="18"/>
      </w:rPr>
      <w:fldChar w:fldCharType="end"/>
    </w:r>
  </w:p>
  <w:p w:rsidR="00427334" w:rsidRDefault="004273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37"/>
  </w:num>
  <w:num w:numId="6">
    <w:abstractNumId w:val="2"/>
  </w:num>
  <w:num w:numId="7">
    <w:abstractNumId w:val="23"/>
  </w:num>
  <w:num w:numId="8">
    <w:abstractNumId w:val="34"/>
  </w:num>
  <w:num w:numId="9">
    <w:abstractNumId w:val="10"/>
  </w:num>
  <w:num w:numId="10">
    <w:abstractNumId w:val="30"/>
  </w:num>
  <w:num w:numId="11">
    <w:abstractNumId w:val="21"/>
  </w:num>
  <w:num w:numId="12">
    <w:abstractNumId w:val="17"/>
  </w:num>
  <w:num w:numId="13">
    <w:abstractNumId w:val="19"/>
  </w:num>
  <w:num w:numId="14">
    <w:abstractNumId w:val="3"/>
  </w:num>
  <w:num w:numId="15">
    <w:abstractNumId w:val="22"/>
  </w:num>
  <w:num w:numId="16">
    <w:abstractNumId w:val="38"/>
  </w:num>
  <w:num w:numId="17">
    <w:abstractNumId w:val="12"/>
  </w:num>
  <w:num w:numId="18">
    <w:abstractNumId w:val="14"/>
  </w:num>
  <w:num w:numId="19">
    <w:abstractNumId w:val="24"/>
  </w:num>
  <w:num w:numId="20">
    <w:abstractNumId w:val="27"/>
  </w:num>
  <w:num w:numId="21">
    <w:abstractNumId w:val="11"/>
  </w:num>
  <w:num w:numId="22">
    <w:abstractNumId w:val="4"/>
  </w:num>
  <w:num w:numId="23">
    <w:abstractNumId w:val="29"/>
  </w:num>
  <w:num w:numId="24">
    <w:abstractNumId w:val="28"/>
  </w:num>
  <w:num w:numId="25">
    <w:abstractNumId w:val="13"/>
  </w:num>
  <w:num w:numId="26">
    <w:abstractNumId w:val="8"/>
  </w:num>
  <w:num w:numId="27">
    <w:abstractNumId w:val="5"/>
  </w:num>
  <w:num w:numId="28">
    <w:abstractNumId w:val="31"/>
  </w:num>
  <w:num w:numId="29">
    <w:abstractNumId w:val="9"/>
  </w:num>
  <w:num w:numId="30">
    <w:abstractNumId w:val="7"/>
  </w:num>
  <w:num w:numId="31">
    <w:abstractNumId w:val="35"/>
  </w:num>
  <w:num w:numId="32">
    <w:abstractNumId w:val="33"/>
  </w:num>
  <w:num w:numId="33">
    <w:abstractNumId w:val="26"/>
  </w:num>
  <w:num w:numId="34">
    <w:abstractNumId w:val="36"/>
  </w:num>
  <w:num w:numId="35">
    <w:abstractNumId w:val="18"/>
  </w:num>
  <w:num w:numId="36">
    <w:abstractNumId w:val="6"/>
  </w:num>
  <w:num w:numId="37">
    <w:abstractNumId w:val="25"/>
  </w:num>
  <w:num w:numId="38">
    <w:abstractNumId w:val="20"/>
  </w:num>
  <w:num w:numId="39">
    <w:abstractNumId w:val="16"/>
  </w:num>
  <w:num w:numId="4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A3BDD"/>
    <w:rsid w:val="000B0FAD"/>
    <w:rsid w:val="000C47C3"/>
    <w:rsid w:val="000D58AB"/>
    <w:rsid w:val="000F300B"/>
    <w:rsid w:val="00105341"/>
    <w:rsid w:val="00111AB2"/>
    <w:rsid w:val="0011482A"/>
    <w:rsid w:val="0011485D"/>
    <w:rsid w:val="0011672B"/>
    <w:rsid w:val="001222BD"/>
    <w:rsid w:val="001262EA"/>
    <w:rsid w:val="00133525"/>
    <w:rsid w:val="0013473F"/>
    <w:rsid w:val="00145D34"/>
    <w:rsid w:val="00150B69"/>
    <w:rsid w:val="00152B82"/>
    <w:rsid w:val="00160184"/>
    <w:rsid w:val="00166940"/>
    <w:rsid w:val="00176FAA"/>
    <w:rsid w:val="00187010"/>
    <w:rsid w:val="001A4C42"/>
    <w:rsid w:val="001A7420"/>
    <w:rsid w:val="001B6637"/>
    <w:rsid w:val="001C21C3"/>
    <w:rsid w:val="001D02C2"/>
    <w:rsid w:val="001E6376"/>
    <w:rsid w:val="001F0C1D"/>
    <w:rsid w:val="001F1132"/>
    <w:rsid w:val="001F168B"/>
    <w:rsid w:val="00217267"/>
    <w:rsid w:val="00231FD7"/>
    <w:rsid w:val="002347A2"/>
    <w:rsid w:val="00260E68"/>
    <w:rsid w:val="0026458D"/>
    <w:rsid w:val="002675F0"/>
    <w:rsid w:val="00276390"/>
    <w:rsid w:val="002B17E6"/>
    <w:rsid w:val="002B44F6"/>
    <w:rsid w:val="002B6339"/>
    <w:rsid w:val="002C2D96"/>
    <w:rsid w:val="002C3C2C"/>
    <w:rsid w:val="002D150A"/>
    <w:rsid w:val="002E00EE"/>
    <w:rsid w:val="00314BC2"/>
    <w:rsid w:val="003172DC"/>
    <w:rsid w:val="00332367"/>
    <w:rsid w:val="00342F8E"/>
    <w:rsid w:val="003471E7"/>
    <w:rsid w:val="003528DF"/>
    <w:rsid w:val="0035462D"/>
    <w:rsid w:val="003743B3"/>
    <w:rsid w:val="003765B8"/>
    <w:rsid w:val="003767FF"/>
    <w:rsid w:val="00394137"/>
    <w:rsid w:val="003C3971"/>
    <w:rsid w:val="00401E3C"/>
    <w:rsid w:val="00402853"/>
    <w:rsid w:val="00415D02"/>
    <w:rsid w:val="00423334"/>
    <w:rsid w:val="00425AF9"/>
    <w:rsid w:val="00427334"/>
    <w:rsid w:val="004345EC"/>
    <w:rsid w:val="00465515"/>
    <w:rsid w:val="004762CB"/>
    <w:rsid w:val="0048405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A6DAA"/>
    <w:rsid w:val="005C19CE"/>
    <w:rsid w:val="005D2E01"/>
    <w:rsid w:val="005D7526"/>
    <w:rsid w:val="005E4BB2"/>
    <w:rsid w:val="005F6A2C"/>
    <w:rsid w:val="00602AEA"/>
    <w:rsid w:val="00614FDF"/>
    <w:rsid w:val="006226D4"/>
    <w:rsid w:val="0063543D"/>
    <w:rsid w:val="006405AC"/>
    <w:rsid w:val="00647114"/>
    <w:rsid w:val="006522FD"/>
    <w:rsid w:val="00660A53"/>
    <w:rsid w:val="006A323F"/>
    <w:rsid w:val="006B30D0"/>
    <w:rsid w:val="006C3D95"/>
    <w:rsid w:val="006E5C86"/>
    <w:rsid w:val="00701116"/>
    <w:rsid w:val="00705A21"/>
    <w:rsid w:val="00713C44"/>
    <w:rsid w:val="00725BBB"/>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800B22"/>
    <w:rsid w:val="008028A4"/>
    <w:rsid w:val="008051EC"/>
    <w:rsid w:val="008055A2"/>
    <w:rsid w:val="008064DD"/>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AAF"/>
    <w:rsid w:val="00964EA5"/>
    <w:rsid w:val="00971B56"/>
    <w:rsid w:val="009B03CA"/>
    <w:rsid w:val="009D273E"/>
    <w:rsid w:val="009F33C3"/>
    <w:rsid w:val="009F37B7"/>
    <w:rsid w:val="009F5F26"/>
    <w:rsid w:val="00A058CC"/>
    <w:rsid w:val="00A10F02"/>
    <w:rsid w:val="00A164B4"/>
    <w:rsid w:val="00A26956"/>
    <w:rsid w:val="00A27486"/>
    <w:rsid w:val="00A53724"/>
    <w:rsid w:val="00A54109"/>
    <w:rsid w:val="00A56066"/>
    <w:rsid w:val="00A73129"/>
    <w:rsid w:val="00A82346"/>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D7D31"/>
    <w:rsid w:val="00BE3255"/>
    <w:rsid w:val="00BF128E"/>
    <w:rsid w:val="00C05F80"/>
    <w:rsid w:val="00C074DD"/>
    <w:rsid w:val="00C1496A"/>
    <w:rsid w:val="00C30295"/>
    <w:rsid w:val="00C33079"/>
    <w:rsid w:val="00C45231"/>
    <w:rsid w:val="00C72833"/>
    <w:rsid w:val="00C80F1D"/>
    <w:rsid w:val="00C93F40"/>
    <w:rsid w:val="00C96865"/>
    <w:rsid w:val="00CA17A2"/>
    <w:rsid w:val="00CA3D0C"/>
    <w:rsid w:val="00CC4C98"/>
    <w:rsid w:val="00CE3A47"/>
    <w:rsid w:val="00D01FAB"/>
    <w:rsid w:val="00D51304"/>
    <w:rsid w:val="00D57972"/>
    <w:rsid w:val="00D63CAE"/>
    <w:rsid w:val="00D675A9"/>
    <w:rsid w:val="00D711D8"/>
    <w:rsid w:val="00D738D6"/>
    <w:rsid w:val="00D755EB"/>
    <w:rsid w:val="00D76048"/>
    <w:rsid w:val="00D8335B"/>
    <w:rsid w:val="00D87E00"/>
    <w:rsid w:val="00D9134D"/>
    <w:rsid w:val="00D9681E"/>
    <w:rsid w:val="00DA29EF"/>
    <w:rsid w:val="00DA7A03"/>
    <w:rsid w:val="00DB1818"/>
    <w:rsid w:val="00DB2F27"/>
    <w:rsid w:val="00DC309B"/>
    <w:rsid w:val="00DC4DA2"/>
    <w:rsid w:val="00DD03AD"/>
    <w:rsid w:val="00DD4C17"/>
    <w:rsid w:val="00DD74A5"/>
    <w:rsid w:val="00DE1769"/>
    <w:rsid w:val="00DF2B1F"/>
    <w:rsid w:val="00DF62CD"/>
    <w:rsid w:val="00E147E0"/>
    <w:rsid w:val="00E16509"/>
    <w:rsid w:val="00E44582"/>
    <w:rsid w:val="00E57178"/>
    <w:rsid w:val="00E77645"/>
    <w:rsid w:val="00E9376E"/>
    <w:rsid w:val="00EA15B0"/>
    <w:rsid w:val="00EA5184"/>
    <w:rsid w:val="00EA5EA7"/>
    <w:rsid w:val="00EC4A25"/>
    <w:rsid w:val="00ED4A9E"/>
    <w:rsid w:val="00EF3720"/>
    <w:rsid w:val="00F025A2"/>
    <w:rsid w:val="00F04712"/>
    <w:rsid w:val="00F05D08"/>
    <w:rsid w:val="00F13360"/>
    <w:rsid w:val="00F22EC7"/>
    <w:rsid w:val="00F325C8"/>
    <w:rsid w:val="00F44E1E"/>
    <w:rsid w:val="00F50768"/>
    <w:rsid w:val="00F651D7"/>
    <w:rsid w:val="00F653B8"/>
    <w:rsid w:val="00F8015B"/>
    <w:rsid w:val="00F9008D"/>
    <w:rsid w:val="00FA1266"/>
    <w:rsid w:val="00FB0170"/>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semiHidden/>
    <w:rsid w:val="00A54109"/>
    <w:rPr>
      <w:sz w:val="16"/>
    </w:rPr>
  </w:style>
  <w:style w:type="paragraph" w:styleId="af5">
    <w:name w:val="annotation text"/>
    <w:basedOn w:val="a"/>
    <w:link w:val="Char6"/>
    <w:semiHidden/>
    <w:rsid w:val="00A54109"/>
  </w:style>
  <w:style w:type="character" w:customStyle="1" w:styleId="Char6">
    <w:name w:val="批注文字 Char"/>
    <w:basedOn w:val="a0"/>
    <w:link w:val="af5"/>
    <w:semiHidden/>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semiHidden/>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file:///D:\RAN4\TSGRAN4_93\Docs\R4-191600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file:///D:\RAN4\TSGRAN4_93\Docs\R4-191476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5BBEA-5D08-4B8E-A034-4F5D87429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24</Pages>
  <Words>6066</Words>
  <Characters>34580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Yankun Li/RF Performance Standard Research Lab /SRC-Beijing/Staff Engineer/Samsung Electronics</cp:lastModifiedBy>
  <cp:revision>17</cp:revision>
  <cp:lastPrinted>2019-02-25T14:05:00Z</cp:lastPrinted>
  <dcterms:created xsi:type="dcterms:W3CDTF">2020-06-09T03:31:00Z</dcterms:created>
  <dcterms:modified xsi:type="dcterms:W3CDTF">2020-06-15T02:12:00Z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